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68696"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536186F"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9B449BF"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2C26BA">
        <w:rPr>
          <w:rFonts w:ascii="GHEA Grapalat" w:hAnsi="GHEA Grapalat"/>
          <w:i w:val="0"/>
          <w:sz w:val="24"/>
          <w:szCs w:val="24"/>
        </w:rPr>
        <w:t>ОТКРЫТЫЙ КОНКУРСЕ</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1E9750BF"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D47A9">
        <w:rPr>
          <w:rFonts w:ascii="GHEA Grapalat" w:hAnsi="GHEA Grapalat"/>
          <w:i w:val="0"/>
          <w:sz w:val="24"/>
          <w:szCs w:val="24"/>
          <w:lang w:val="hy-AM"/>
        </w:rPr>
        <w:t>05</w:t>
      </w:r>
      <w:r w:rsidRPr="009044F1">
        <w:rPr>
          <w:rFonts w:ascii="GHEA Grapalat" w:hAnsi="GHEA Grapalat"/>
          <w:i w:val="0"/>
          <w:sz w:val="24"/>
          <w:szCs w:val="24"/>
        </w:rPr>
        <w:t>" "</w:t>
      </w:r>
      <w:r w:rsidR="00F70EEA" w:rsidRPr="00F70EEA">
        <w:rPr>
          <w:rFonts w:ascii="GHEA Grapalat" w:hAnsi="GHEA Grapalat"/>
          <w:i w:val="0"/>
          <w:sz w:val="24"/>
          <w:szCs w:val="24"/>
        </w:rPr>
        <w:t>0</w:t>
      </w:r>
      <w:r w:rsidR="00AD47A9">
        <w:rPr>
          <w:rFonts w:ascii="GHEA Grapalat" w:hAnsi="GHEA Grapalat"/>
          <w:i w:val="0"/>
          <w:sz w:val="24"/>
          <w:szCs w:val="24"/>
          <w:lang w:val="hy-AM"/>
        </w:rPr>
        <w:t>8</w:t>
      </w:r>
      <w:r w:rsidRPr="009044F1">
        <w:rPr>
          <w:rFonts w:ascii="GHEA Grapalat" w:hAnsi="GHEA Grapalat"/>
          <w:i w:val="0"/>
          <w:sz w:val="24"/>
          <w:szCs w:val="24"/>
        </w:rPr>
        <w:t>" 20</w:t>
      </w:r>
      <w:r w:rsidR="00F70EEA" w:rsidRPr="00F70EEA">
        <w:rPr>
          <w:rFonts w:ascii="GHEA Grapalat" w:hAnsi="GHEA Grapalat"/>
          <w:i w:val="0"/>
          <w:sz w:val="24"/>
          <w:szCs w:val="24"/>
        </w:rPr>
        <w:t>25</w:t>
      </w:r>
      <w:r w:rsidRPr="009044F1">
        <w:rPr>
          <w:rFonts w:ascii="GHEA Grapalat" w:hAnsi="GHEA Grapalat"/>
          <w:i w:val="0"/>
          <w:sz w:val="24"/>
          <w:szCs w:val="24"/>
        </w:rPr>
        <w:t xml:space="preserve">года "номер решения" </w:t>
      </w:r>
    </w:p>
    <w:p w14:paraId="78A9BD90" w14:textId="69A7AE13"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10DF1" w:rsidRPr="00810DF1">
        <w:rPr>
          <w:rFonts w:ascii="GHEA Grapalat" w:hAnsi="GHEA Grapalat"/>
          <w:i w:val="0"/>
          <w:sz w:val="24"/>
          <w:szCs w:val="24"/>
        </w:rPr>
        <w:t>LMAH-BMASHDB -25/</w:t>
      </w:r>
      <w:r w:rsidR="00AD47A9">
        <w:rPr>
          <w:rFonts w:ascii="GHEA Grapalat" w:hAnsi="GHEA Grapalat"/>
          <w:i w:val="0"/>
          <w:sz w:val="24"/>
          <w:szCs w:val="24"/>
          <w:lang w:val="hy-AM"/>
        </w:rPr>
        <w:t>1</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 xml:space="preserve">_,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4775ED" w:rsidRPr="004775ED">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210D3A54"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DE45D9" w:rsidRPr="002C26BA">
        <w:rPr>
          <w:rFonts w:ascii="GHEA Grapalat" w:hAnsi="GHEA Grapalat"/>
          <w:i w:val="0"/>
          <w:sz w:val="24"/>
          <w:szCs w:val="24"/>
        </w:rPr>
        <w:t>СРОЧН</w:t>
      </w:r>
      <w:r w:rsidR="00DE45D9" w:rsidRPr="0079721C">
        <w:rPr>
          <w:rFonts w:ascii="GHEA Grapalat" w:hAnsi="GHEA Grapalat"/>
          <w:i w:val="0"/>
          <w:sz w:val="24"/>
          <w:szCs w:val="24"/>
        </w:rPr>
        <w:t>ОМ</w:t>
      </w:r>
      <w:r w:rsidRPr="007B0562">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4400D49" w14:textId="1F178970" w:rsidR="00341A74" w:rsidRPr="003A1EBB" w:rsidRDefault="00AD47A9" w:rsidP="00B46D58">
      <w:pPr>
        <w:pStyle w:val="a3"/>
        <w:widowControl w:val="0"/>
        <w:spacing w:line="240" w:lineRule="auto"/>
        <w:ind w:firstLine="0"/>
        <w:rPr>
          <w:rFonts w:ascii="GHEA Grapalat" w:hAnsi="GHEA Grapalat"/>
          <w:i w:val="0"/>
          <w:sz w:val="24"/>
          <w:szCs w:val="24"/>
        </w:rPr>
      </w:pPr>
      <w:r w:rsidRPr="00AD47A9">
        <w:rPr>
          <w:rFonts w:ascii="GHEA Grapalat" w:hAnsi="GHEA Grapalat"/>
          <w:i w:val="0"/>
          <w:sz w:val="24"/>
          <w:szCs w:val="24"/>
        </w:rPr>
        <w:t>Закупка работ по реконструкции Озерного парка в г. Алаверди</w:t>
      </w:r>
      <w:r w:rsidR="00393FE6" w:rsidRPr="00393FE6">
        <w:rPr>
          <w:rFonts w:ascii="GHEA Grapalat" w:hAnsi="GHEA Grapalat"/>
          <w:i w:val="0"/>
          <w:sz w:val="24"/>
          <w:szCs w:val="24"/>
        </w:rPr>
        <w:t xml:space="preserve">, общины Алаверди </w:t>
      </w:r>
      <w:r w:rsidR="00782D60">
        <w:rPr>
          <w:rFonts w:ascii="GHEA Grapalat" w:hAnsi="GHEA Grapalat"/>
          <w:i w:val="0"/>
          <w:sz w:val="24"/>
          <w:szCs w:val="24"/>
        </w:rPr>
        <w:t>(далее — договор).</w:t>
      </w:r>
    </w:p>
    <w:p w14:paraId="484A6935"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B405AF0"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0616B9AE"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AD47A9">
        <w:rPr>
          <w:rFonts w:ascii="GHEA Grapalat" w:hAnsi="GHEA Grapalat"/>
          <w:i w:val="0"/>
          <w:sz w:val="24"/>
          <w:szCs w:val="24"/>
          <w:lang w:val="hy-AM"/>
        </w:rPr>
        <w:t>5</w:t>
      </w:r>
      <w:r w:rsidR="00F70EEA" w:rsidRPr="00F70EEA">
        <w:rPr>
          <w:rFonts w:ascii="GHEA Grapalat" w:hAnsi="GHEA Grapalat"/>
          <w:i w:val="0"/>
          <w:sz w:val="24"/>
          <w:szCs w:val="24"/>
        </w:rPr>
        <w:t>.</w:t>
      </w:r>
      <w:r w:rsidR="00AD47A9">
        <w:rPr>
          <w:rFonts w:ascii="GHEA Grapalat" w:hAnsi="GHEA Grapalat"/>
          <w:i w:val="0"/>
          <w:sz w:val="24"/>
          <w:szCs w:val="24"/>
          <w:lang w:val="hy-AM"/>
        </w:rPr>
        <w:t>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AD47A9">
        <w:rPr>
          <w:rFonts w:ascii="GHEA Grapalat" w:hAnsi="GHEA Grapalat"/>
          <w:i w:val="0"/>
          <w:sz w:val="24"/>
          <w:szCs w:val="24"/>
          <w:lang w:val="hy-AM"/>
        </w:rPr>
        <w:t>40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4C8CF0C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AD47A9">
        <w:rPr>
          <w:rFonts w:ascii="GHEA Grapalat" w:hAnsi="GHEA Grapalat"/>
          <w:i w:val="0"/>
          <w:sz w:val="24"/>
          <w:szCs w:val="24"/>
          <w:lang w:val="hy-AM"/>
        </w:rPr>
        <w:t>5</w:t>
      </w:r>
      <w:r w:rsidR="00F70EEA" w:rsidRPr="00F70EEA">
        <w:rPr>
          <w:rFonts w:ascii="GHEA Grapalat" w:hAnsi="GHEA Grapalat"/>
          <w:i w:val="0"/>
          <w:sz w:val="24"/>
          <w:szCs w:val="24"/>
        </w:rPr>
        <w:t>.</w:t>
      </w:r>
      <w:r w:rsidR="00AD47A9">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AD47A9">
        <w:rPr>
          <w:rFonts w:ascii="GHEA Grapalat" w:hAnsi="GHEA Grapalat"/>
          <w:i w:val="0"/>
          <w:sz w:val="24"/>
          <w:szCs w:val="24"/>
          <w:lang w:val="hy-AM"/>
        </w:rPr>
        <w:t>40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7AD74D27"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E45D9">
        <w:rPr>
          <w:rFonts w:ascii="GHEA Grapalat" w:hAnsi="GHEA Grapalat"/>
          <w:i/>
          <w:lang w:val="en-US"/>
        </w:rPr>
        <w:t>LMAH</w:t>
      </w:r>
      <w:r w:rsidR="00DE45D9" w:rsidRPr="00DE45D9">
        <w:rPr>
          <w:rFonts w:ascii="GHEA Grapalat" w:hAnsi="GHEA Grapalat"/>
          <w:i/>
        </w:rPr>
        <w:t>-</w:t>
      </w:r>
      <w:r w:rsidR="00096865" w:rsidRPr="009044F1">
        <w:rPr>
          <w:rFonts w:ascii="GHEA Grapalat" w:hAnsi="GHEA Grapalat"/>
          <w:i/>
        </w:rPr>
        <w:t>BM</w:t>
      </w:r>
      <w:r w:rsidR="00561817">
        <w:rPr>
          <w:rFonts w:ascii="GHEA Grapalat" w:hAnsi="GHEA Grapalat"/>
          <w:i/>
        </w:rPr>
        <w:t>AShDzB</w:t>
      </w:r>
      <w:r w:rsidR="00096865" w:rsidRPr="009044F1">
        <w:rPr>
          <w:rFonts w:ascii="GHEA Grapalat" w:hAnsi="GHEA Grapalat"/>
          <w:i/>
        </w:rPr>
        <w:t xml:space="preserve"> </w:t>
      </w:r>
      <w:r w:rsidR="00DE45D9" w:rsidRPr="00DE45D9">
        <w:rPr>
          <w:rFonts w:ascii="GHEA Grapalat" w:hAnsi="GHEA Grapalat"/>
          <w:i/>
        </w:rPr>
        <w:t>-25</w:t>
      </w:r>
      <w:r w:rsidR="00096865" w:rsidRPr="009044F1">
        <w:rPr>
          <w:rFonts w:ascii="GHEA Grapalat" w:hAnsi="GHEA Grapalat"/>
          <w:i/>
          <w:u w:val="single"/>
        </w:rPr>
        <w:t>/</w:t>
      </w:r>
      <w:r w:rsidR="00AD47A9">
        <w:rPr>
          <w:rFonts w:ascii="GHEA Grapalat" w:hAnsi="GHEA Grapalat"/>
          <w:i/>
          <w:u w:val="single"/>
          <w:lang w:val="hy-AM"/>
        </w:rPr>
        <w:t>1</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DE45D9" w:rsidRPr="00DE45D9">
        <w:rPr>
          <w:rFonts w:ascii="GHEA Grapalat" w:hAnsi="GHEA Grapalat"/>
          <w:i/>
        </w:rPr>
        <w:t>0</w:t>
      </w:r>
      <w:r w:rsidR="00AD47A9">
        <w:rPr>
          <w:rFonts w:ascii="GHEA Grapalat" w:hAnsi="GHEA Grapalat"/>
          <w:i/>
          <w:lang w:val="hy-AM"/>
        </w:rPr>
        <w:t>8</w:t>
      </w:r>
      <w:r w:rsidR="00DE45D9" w:rsidRPr="00DE45D9">
        <w:rPr>
          <w:rFonts w:ascii="GHEA Grapalat" w:hAnsi="GHEA Grapalat"/>
          <w:i/>
        </w:rPr>
        <w:t>.</w:t>
      </w:r>
      <w:r w:rsidR="00AD47A9">
        <w:rPr>
          <w:rFonts w:ascii="GHEA Grapalat" w:hAnsi="GHEA Grapalat"/>
          <w:i/>
          <w:lang w:val="hy-AM"/>
        </w:rPr>
        <w:t>05</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25</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2" w:name="_Hlk204073751"/>
      <w:r w:rsidR="00DE45D9" w:rsidRPr="00DE45D9">
        <w:rPr>
          <w:rFonts w:ascii="GHEA Grapalat" w:hAnsi="GHEA Grapalat"/>
          <w:i/>
        </w:rPr>
        <w:t>Муниципалитет Алаверди</w:t>
      </w:r>
      <w:bookmarkEnd w:id="2"/>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59A8F4B8" w:rsidR="00096865" w:rsidRPr="00DE45D9" w:rsidRDefault="00AD47A9"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НА ОТКРЫТЫЙ КОНКУРС, ОБЪЯВЛЕННЫЙ С ЦЕЛЬЮ ПРИОБРЕТЕНИЯ "</w:t>
      </w:r>
      <w:r w:rsidRPr="00DE45D9">
        <w:rPr>
          <w:sz w:val="22"/>
          <w:szCs w:val="22"/>
        </w:rPr>
        <w:t xml:space="preserve"> </w:t>
      </w:r>
      <w:r w:rsidRPr="00393FE6">
        <w:rPr>
          <w:rFonts w:ascii="GHEA Grapalat" w:hAnsi="GHEA Grapalat"/>
          <w:sz w:val="22"/>
          <w:szCs w:val="18"/>
        </w:rPr>
        <w:t xml:space="preserve">ЗАКУПКА РАБОТ </w:t>
      </w:r>
      <w:r w:rsidRPr="00AD47A9">
        <w:rPr>
          <w:rFonts w:ascii="GHEA Grapalat" w:hAnsi="GHEA Grapalat"/>
          <w:sz w:val="22"/>
          <w:szCs w:val="18"/>
        </w:rPr>
        <w:t>ПО РЕКОНСТРУКЦИИ ОЗЕРНОГО ПАРКА В Г. АЛАВЕРДИ</w:t>
      </w:r>
      <w:r w:rsidRPr="00DE45D9">
        <w:rPr>
          <w:rFonts w:ascii="GHEA Grapalat" w:hAnsi="GHEA Grapalat"/>
          <w:sz w:val="22"/>
          <w:szCs w:val="22"/>
        </w:rPr>
        <w:t>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408EF1B8" w:rsidR="00615B35" w:rsidRPr="00AD47A9" w:rsidRDefault="00AD47A9" w:rsidP="000578AA">
      <w:pPr>
        <w:widowControl w:val="0"/>
        <w:jc w:val="center"/>
        <w:rPr>
          <w:rFonts w:ascii="GHEA Grapalat" w:hAnsi="GHEA Grapalat"/>
          <w:b/>
          <w:bCs/>
        </w:rPr>
      </w:pPr>
      <w:r w:rsidRPr="00AD47A9">
        <w:rPr>
          <w:rFonts w:ascii="GHEA Grapalat" w:hAnsi="GHEA Grapalat"/>
          <w:b/>
          <w:bCs/>
        </w:rPr>
        <w:t>_ ЗАКУПКА РАБОТ ПО РЕКОНСТРУКЦИИ ОЗЕРНОГО ПАРКА В Г. АЛАВЕРДИ_ ДЛЯ НУЖД _</w:t>
      </w:r>
      <w:r w:rsidRPr="00AD47A9">
        <w:rPr>
          <w:b/>
          <w:bCs/>
        </w:rPr>
        <w:t xml:space="preserve"> </w:t>
      </w:r>
      <w:r w:rsidRPr="00AD47A9">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205E44F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proofErr w:type="gramStart"/>
      <w:r w:rsidRPr="009044F1">
        <w:rPr>
          <w:rFonts w:ascii="GHEA Grapalat" w:hAnsi="GHEA Grapalat"/>
          <w:b/>
        </w:rPr>
        <w:t>НА</w:t>
      </w:r>
      <w:r w:rsidR="00DD4371">
        <w:rPr>
          <w:rFonts w:ascii="GHEA Grapalat" w:hAnsi="GHEA Grapalat"/>
          <w:b/>
          <w:lang w:val="hy-AM"/>
        </w:rPr>
        <w:t xml:space="preserve"> </w:t>
      </w:r>
      <w:r w:rsidRPr="009044F1">
        <w:rPr>
          <w:rFonts w:ascii="GHEA Grapalat" w:hAnsi="GHEA Grapalat"/>
          <w:b/>
        </w:rPr>
        <w:t xml:space="preserve"> ОТКРЫТЫЙ</w:t>
      </w:r>
      <w:proofErr w:type="gramEnd"/>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EA9ADF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0C5EE1D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312FC52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096865" w:rsidRPr="006D2DF7">
        <w:rPr>
          <w:rFonts w:ascii="GHEA Grapalat" w:hAnsi="GHEA Grapalat"/>
          <w:spacing w:val="-6"/>
        </w:rPr>
        <w:t>открытом конкурсе, проводимом под кодом -</w:t>
      </w:r>
      <w:r w:rsidR="00DD4371">
        <w:rPr>
          <w:rFonts w:ascii="GHEA Grapalat" w:hAnsi="GHEA Grapalat"/>
          <w:spacing w:val="-6"/>
          <w:lang w:val="en-US"/>
        </w:rPr>
        <w:t>LMAH</w:t>
      </w:r>
      <w:r w:rsidR="00096865" w:rsidRPr="006D2DF7">
        <w:rPr>
          <w:rFonts w:ascii="GHEA Grapalat" w:hAnsi="GHEA Grapalat"/>
          <w:spacing w:val="-6"/>
        </w:rPr>
        <w:t>-BM</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25</w:t>
      </w:r>
      <w:r w:rsidR="00096865" w:rsidRPr="006D2DF7">
        <w:rPr>
          <w:rFonts w:ascii="GHEA Grapalat" w:hAnsi="GHEA Grapalat"/>
          <w:spacing w:val="-6"/>
        </w:rPr>
        <w:t>/</w:t>
      </w:r>
      <w:r w:rsidR="00AD47A9">
        <w:rPr>
          <w:rFonts w:ascii="GHEA Grapalat" w:hAnsi="GHEA Grapalat"/>
          <w:spacing w:val="-6"/>
          <w:lang w:val="hy-AM"/>
        </w:rPr>
        <w:t>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7EF0E7A4"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AD47A9" w:rsidRPr="00AD47A9">
        <w:rPr>
          <w:rFonts w:ascii="GHEA Grapalat" w:hAnsi="GHEA Grapalat"/>
          <w:i w:val="0"/>
          <w:sz w:val="24"/>
          <w:szCs w:val="24"/>
        </w:rPr>
        <w:t>Закупка работ по реконструкции Озерного парка в г. Алаверди</w:t>
      </w:r>
      <w:r w:rsidR="00393FE6" w:rsidRPr="00393FE6">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9E0C37" w:rsidRPr="009E0C37">
        <w:t xml:space="preserve"> </w:t>
      </w:r>
      <w:r w:rsidR="009E0C37" w:rsidRPr="009E0C37">
        <w:rPr>
          <w:rFonts w:ascii="GHEA Grapalat" w:hAnsi="GHEA Grapalat"/>
          <w:i w:val="0"/>
          <w:sz w:val="24"/>
          <w:szCs w:val="24"/>
        </w:rPr>
        <w:t xml:space="preserve">общины Алаверди </w:t>
      </w:r>
      <w:r w:rsidRPr="009044F1">
        <w:rPr>
          <w:rFonts w:ascii="GHEA Grapalat" w:hAnsi="GHEA Grapalat"/>
          <w:i w:val="0"/>
          <w:sz w:val="24"/>
          <w:szCs w:val="24"/>
        </w:rPr>
        <w:t>", которые сгруппированы в лоты "</w:t>
      </w:r>
      <w:r w:rsidR="009E0C37" w:rsidRPr="009E0C37">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14:paraId="1525203A" w14:textId="77777777" w:rsidTr="00216275">
        <w:trPr>
          <w:jc w:val="center"/>
        </w:trPr>
        <w:tc>
          <w:tcPr>
            <w:tcW w:w="1331" w:type="dxa"/>
            <w:vAlign w:val="center"/>
          </w:tcPr>
          <w:p w14:paraId="5F87D08D" w14:textId="77777777"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008F8FF1" w:rsidR="009E0E87" w:rsidRPr="009E0C37" w:rsidRDefault="00AD47A9"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155869630</w:t>
            </w:r>
          </w:p>
        </w:tc>
        <w:tc>
          <w:tcPr>
            <w:tcW w:w="6175" w:type="dxa"/>
            <w:vAlign w:val="center"/>
          </w:tcPr>
          <w:p w14:paraId="7AF7F2A8" w14:textId="52BA3EF4" w:rsidR="009E0E87" w:rsidRPr="009044F1" w:rsidRDefault="00AD47A9" w:rsidP="00B46D58">
            <w:pPr>
              <w:pStyle w:val="23"/>
              <w:widowControl w:val="0"/>
              <w:spacing w:after="120" w:line="240" w:lineRule="auto"/>
              <w:ind w:firstLine="0"/>
              <w:rPr>
                <w:rFonts w:ascii="GHEA Grapalat" w:hAnsi="GHEA Grapalat"/>
                <w:sz w:val="24"/>
                <w:szCs w:val="24"/>
                <w:u w:val="single"/>
                <w:vertAlign w:val="subscript"/>
              </w:rPr>
            </w:pPr>
            <w:r w:rsidRPr="00AD47A9">
              <w:rPr>
                <w:rFonts w:ascii="GHEA Grapalat" w:hAnsi="GHEA Grapalat"/>
                <w:sz w:val="24"/>
                <w:szCs w:val="24"/>
                <w:u w:val="single"/>
              </w:rPr>
              <w:t>Закупка работ по реконструкции Озерного парка в г. 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3"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6"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4935B8E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AD47A9">
        <w:rPr>
          <w:rFonts w:ascii="GHEA Grapalat" w:hAnsi="GHEA Grapalat"/>
          <w:sz w:val="24"/>
          <w:szCs w:val="24"/>
          <w:lang w:val="hy-AM"/>
        </w:rPr>
        <w:t>5</w:t>
      </w:r>
      <w:r w:rsidR="00393FE6">
        <w:rPr>
          <w:rFonts w:ascii="GHEA Grapalat" w:hAnsi="GHEA Grapalat"/>
          <w:sz w:val="24"/>
          <w:szCs w:val="24"/>
          <w:lang w:val="hy-AM"/>
        </w:rPr>
        <w:t>,</w:t>
      </w:r>
      <w:r w:rsidR="00AD47A9">
        <w:rPr>
          <w:rFonts w:ascii="GHEA Grapalat" w:hAnsi="GHEA Grapalat"/>
          <w:sz w:val="24"/>
          <w:szCs w:val="24"/>
          <w:lang w:val="hy-AM"/>
        </w:rPr>
        <w:t>00</w:t>
      </w:r>
      <w:r w:rsidRPr="009044F1">
        <w:rPr>
          <w:rFonts w:ascii="GHEA Grapalat" w:hAnsi="GHEA Grapalat"/>
          <w:sz w:val="24"/>
          <w:szCs w:val="24"/>
        </w:rPr>
        <w:t>" часов "</w:t>
      </w:r>
      <w:r w:rsidR="00AD47A9">
        <w:rPr>
          <w:rFonts w:ascii="GHEA Grapalat" w:hAnsi="GHEA Grapalat"/>
          <w:sz w:val="24"/>
          <w:szCs w:val="24"/>
          <w:lang w:val="hy-AM"/>
        </w:rPr>
        <w:t>40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FE2A0D" w14:textId="77777777" w:rsidR="00FA0E41" w:rsidRPr="009044F1" w:rsidRDefault="00FA0E41" w:rsidP="00B46D58">
      <w:pPr>
        <w:widowControl w:val="0"/>
        <w:spacing w:after="160"/>
        <w:ind w:firstLine="567"/>
        <w:jc w:val="center"/>
        <w:rPr>
          <w:rFonts w:ascii="GHEA Grapalat" w:hAnsi="GHEA Grapalat"/>
          <w:b/>
        </w:rPr>
      </w:pPr>
    </w:p>
    <w:p w14:paraId="2F9FDFE2"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35CAC8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5549A0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 xml:space="preserve">цены </w:t>
      </w:r>
      <w:r w:rsidR="007C6A92">
        <w:rPr>
          <w:rFonts w:ascii="GHEA Grapalat" w:hAnsi="GHEA Grapalat"/>
        </w:rPr>
        <w:lastRenderedPageBreak/>
        <w:t>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9A6D618"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0700360"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443E5D9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799D41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5369FC20"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23FA30F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03454C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2A65914"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14:paraId="42B3F98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D77AE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36566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26C416"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E3D3723"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D792DEF"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39F1F54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D47A9">
        <w:rPr>
          <w:rFonts w:ascii="GHEA Grapalat" w:hAnsi="GHEA Grapalat"/>
          <w:sz w:val="24"/>
          <w:szCs w:val="24"/>
          <w:lang w:val="hy-AM"/>
        </w:rPr>
        <w:t>40</w:t>
      </w:r>
      <w:r w:rsidRPr="009044F1">
        <w:rPr>
          <w:rFonts w:ascii="GHEA Grapalat" w:hAnsi="GHEA Grapalat"/>
          <w:sz w:val="24"/>
          <w:szCs w:val="24"/>
        </w:rPr>
        <w:t>"-ый день в "</w:t>
      </w:r>
      <w:r w:rsidR="009E0C37" w:rsidRPr="009E0C37">
        <w:rPr>
          <w:rFonts w:ascii="GHEA Grapalat" w:hAnsi="GHEA Grapalat"/>
          <w:sz w:val="24"/>
          <w:szCs w:val="24"/>
        </w:rPr>
        <w:t>1</w:t>
      </w:r>
      <w:r w:rsidR="00AD47A9">
        <w:rPr>
          <w:rFonts w:ascii="GHEA Grapalat" w:hAnsi="GHEA Grapalat"/>
          <w:sz w:val="24"/>
          <w:szCs w:val="24"/>
          <w:lang w:val="hy-AM"/>
        </w:rPr>
        <w:t>5</w:t>
      </w:r>
      <w:r w:rsidR="009E0C37" w:rsidRPr="009E0C37">
        <w:rPr>
          <w:rFonts w:ascii="GHEA Grapalat" w:hAnsi="GHEA Grapalat"/>
          <w:sz w:val="24"/>
          <w:szCs w:val="24"/>
        </w:rPr>
        <w:t>.</w:t>
      </w:r>
      <w:r w:rsidR="00AD47A9">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8.5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на  заседаниии</w:t>
      </w:r>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lastRenderedPageBreak/>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488714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25105" w:rsidRPr="00C25105">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C25105" w:rsidRPr="00C25105">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77777777" w:rsidR="0035631F" w:rsidRDefault="005B796C" w:rsidP="005B796C">
      <w:pPr>
        <w:widowControl w:val="0"/>
        <w:tabs>
          <w:tab w:val="left" w:pos="1276"/>
        </w:tabs>
        <w:spacing w:after="160"/>
        <w:ind w:firstLine="567"/>
        <w:jc w:val="both"/>
        <w:rPr>
          <w:ins w:id="14"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09857D" w14:textId="77777777" w:rsidR="00AD47A9" w:rsidRDefault="00C25105" w:rsidP="00B46D58">
      <w:pPr>
        <w:widowControl w:val="0"/>
        <w:tabs>
          <w:tab w:val="left" w:pos="1134"/>
        </w:tabs>
        <w:spacing w:after="160"/>
        <w:ind w:firstLine="567"/>
        <w:jc w:val="both"/>
        <w:rPr>
          <w:rFonts w:ascii="GHEA Grapalat" w:hAnsi="GHEA Grapalat"/>
          <w:lang w:val="hy-AM"/>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p>
    <w:p w14:paraId="47E02CC6" w14:textId="125B9FA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6852FDD9" w:rsidR="00096865" w:rsidRPr="009044F1"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w:t>
      </w:r>
      <w:proofErr w:type="gramStart"/>
      <w:r w:rsidRPr="009044F1">
        <w:rPr>
          <w:rFonts w:ascii="GHEA Grapalat" w:hAnsi="GHEA Grapalat"/>
          <w:b/>
        </w:rPr>
        <w:t>НА</w:t>
      </w:r>
      <w:r w:rsidRPr="00564FCA">
        <w:rPr>
          <w:rFonts w:ascii="GHEA Grapalat" w:hAnsi="GHEA Grapalat"/>
          <w:b/>
        </w:rPr>
        <w:t xml:space="preserve"> </w:t>
      </w:r>
      <w:r w:rsidRPr="009044F1">
        <w:rPr>
          <w:rFonts w:ascii="GHEA Grapalat" w:hAnsi="GHEA Grapalat"/>
          <w:b/>
        </w:rPr>
        <w:t xml:space="preserve"> ОТКРЫТЫЙ</w:t>
      </w:r>
      <w:proofErr w:type="gramEnd"/>
      <w:r w:rsidRPr="009044F1">
        <w:rPr>
          <w:rFonts w:ascii="GHEA Grapalat" w:hAnsi="GHEA Grapalat"/>
          <w:b/>
        </w:rPr>
        <w:t xml:space="preserve"> КОНКУРС</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9044F1">
        <w:rPr>
          <w:rFonts w:ascii="GHEA Grapalat" w:hAnsi="GHEA Grapalat"/>
        </w:rPr>
        <w:lastRenderedPageBreak/>
        <w:t>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34D092" w14:textId="79BC6D63" w:rsidR="007F5AAD" w:rsidRPr="007F5AAD" w:rsidRDefault="007F5AAD" w:rsidP="00B46D58">
      <w:pPr>
        <w:widowControl w:val="0"/>
        <w:tabs>
          <w:tab w:val="left" w:pos="1134"/>
        </w:tabs>
        <w:spacing w:after="160"/>
        <w:ind w:firstLine="567"/>
        <w:jc w:val="both"/>
        <w:rPr>
          <w:rFonts w:ascii="GHEA Grapalat" w:hAnsi="GHEA Grapalat"/>
          <w:lang w:val="hy-AM"/>
        </w:rPr>
      </w:pPr>
      <w:r w:rsidRPr="007F5AAD">
        <w:rPr>
          <w:rFonts w:ascii="GHEA Grapalat" w:hAnsi="GHEA Grapalat"/>
          <w:lang w:val="hy-AM"/>
        </w:rPr>
        <w:t>2.1.1 Необязательные условия цены: ПРИЛОЖЕНИЕ 1.2/лицензия/</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352755F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2"/>
        <w:t>17</w:t>
      </w: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Pr="00DC5D72">
        <w:rPr>
          <w:rFonts w:ascii="GHEA Grapalat" w:hAnsi="GHEA Grapalat" w:cs="Times New Roman"/>
          <w:sz w:val="24"/>
          <w:szCs w:val="24"/>
          <w:lang w:val="ru-RU" w:eastAsia="ru-RU" w:bidi="ru-RU"/>
        </w:rPr>
        <w:lastRenderedPageBreak/>
        <w:t>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368F0A2F"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Pr="00374F4A">
        <w:rPr>
          <w:rFonts w:ascii="GHEA Grapalat" w:hAnsi="GHEA Grapalat"/>
          <w:b/>
          <w:sz w:val="24"/>
          <w:szCs w:val="24"/>
        </w:rPr>
        <w:t>BM</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7F5AAD" w:rsidRPr="007F5AAD">
        <w:rPr>
          <w:rFonts w:ascii="GHEA Grapalat" w:hAnsi="GHEA Grapalat"/>
          <w:b/>
          <w:sz w:val="24"/>
          <w:szCs w:val="24"/>
        </w:rPr>
        <w:t>25</w:t>
      </w:r>
      <w:r w:rsidRPr="00374F4A">
        <w:rPr>
          <w:rFonts w:ascii="GHEA Grapalat" w:hAnsi="GHEA Grapalat"/>
          <w:b/>
          <w:sz w:val="24"/>
          <w:szCs w:val="24"/>
        </w:rPr>
        <w:t>/</w:t>
      </w:r>
      <w:r w:rsidR="00AD47A9">
        <w:rPr>
          <w:rFonts w:ascii="GHEA Grapalat" w:hAnsi="GHEA Grapalat"/>
          <w:b/>
          <w:sz w:val="24"/>
          <w:szCs w:val="24"/>
          <w:lang w:val="hy-AM"/>
        </w:rPr>
        <w:t>1</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B167E1A" w14:textId="5F05CEE4"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7F5AAD" w:rsidRPr="007F5AAD">
        <w:rPr>
          <w:rFonts w:ascii="GHEA Grapalat" w:hAnsi="GHEA Grapalat"/>
          <w:color w:val="auto"/>
          <w:sz w:val="24"/>
          <w:szCs w:val="24"/>
        </w:rPr>
        <w:t>срочный</w:t>
      </w:r>
      <w:r w:rsidRPr="00374F4A">
        <w:rPr>
          <w:rFonts w:ascii="GHEA Grapalat" w:hAnsi="GHEA Grapalat"/>
          <w:color w:val="auto"/>
          <w:sz w:val="24"/>
          <w:szCs w:val="24"/>
        </w:rPr>
        <w:t xml:space="preserve"> открытом конкурсе</w:t>
      </w:r>
      <w:r w:rsidR="00AA7117" w:rsidRPr="00374F4A">
        <w:rPr>
          <w:rFonts w:ascii="GHEA Grapalat" w:hAnsi="GHEA Grapalat"/>
          <w:color w:val="auto"/>
          <w:sz w:val="24"/>
          <w:szCs w:val="24"/>
        </w:rPr>
        <w:t xml:space="preserve"> </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6"/>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499AF565"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9D540E" w:rsidRPr="009D540E">
        <w:rPr>
          <w:rFonts w:ascii="GHEA Grapalat" w:hAnsi="GHEA Grapalat"/>
          <w:b/>
          <w:sz w:val="24"/>
          <w:szCs w:val="24"/>
        </w:rPr>
        <w:t>25</w:t>
      </w:r>
      <w:r w:rsidRPr="009044F1">
        <w:rPr>
          <w:rFonts w:ascii="GHEA Grapalat" w:hAnsi="GHEA Grapalat"/>
          <w:b/>
          <w:sz w:val="24"/>
          <w:szCs w:val="24"/>
        </w:rPr>
        <w:t>/</w:t>
      </w:r>
      <w:r w:rsidR="00AD47A9">
        <w:rPr>
          <w:rFonts w:ascii="GHEA Grapalat" w:hAnsi="GHEA Grapalat"/>
          <w:b/>
          <w:sz w:val="24"/>
          <w:szCs w:val="24"/>
          <w:lang w:val="hy-AM"/>
        </w:rPr>
        <w:t>1</w:t>
      </w:r>
      <w:r>
        <w:rPr>
          <w:rFonts w:ascii="GHEA Grapalat" w:hAnsi="GHEA Grapalat"/>
          <w:b/>
          <w:sz w:val="24"/>
          <w:szCs w:val="24"/>
        </w:rPr>
        <w:t>"</w:t>
      </w:r>
      <w:r>
        <w:rPr>
          <w:rStyle w:val="af6"/>
          <w:rFonts w:ascii="GHEA Grapalat" w:hAnsi="GHEA Grapalat"/>
          <w:b/>
          <w:sz w:val="24"/>
          <w:szCs w:val="24"/>
        </w:rPr>
        <w:footnoteReference w:customMarkFollows="1" w:id="17"/>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7777777" w:rsidR="005A4360" w:rsidRPr="009D540E" w:rsidRDefault="00D043C1" w:rsidP="005A4360">
      <w:pPr>
        <w:pStyle w:val="31"/>
        <w:jc w:val="right"/>
        <w:rPr>
          <w:rFonts w:ascii="GHEA Grapalat" w:hAnsi="GHEA Grapalat" w:cs="Sylfaen"/>
          <w:b/>
          <w:lang w:val="hy-AM"/>
        </w:rPr>
      </w:pPr>
      <w:r>
        <w:rPr>
          <w:rFonts w:ascii="GHEA Grapalat" w:hAnsi="GHEA Grapalat"/>
        </w:rPr>
        <w:br w:type="page"/>
      </w:r>
      <w:r w:rsidR="005A4360" w:rsidRPr="009D540E">
        <w:rPr>
          <w:rFonts w:ascii="GHEA Grapalat" w:hAnsi="GHEA Grapalat" w:cs="Sylfaen"/>
          <w:b/>
          <w:lang w:val="hy-AM"/>
        </w:rPr>
        <w:lastRenderedPageBreak/>
        <w:t>Приложение № 1.</w:t>
      </w:r>
      <w:r w:rsidR="005A4360">
        <w:rPr>
          <w:rFonts w:ascii="GHEA Grapalat" w:hAnsi="GHEA Grapalat" w:cs="Sylfaen"/>
          <w:b/>
          <w:lang w:val="hy-AM"/>
        </w:rPr>
        <w:t>2</w:t>
      </w:r>
    </w:p>
    <w:p w14:paraId="01EFB90B" w14:textId="06765223" w:rsidR="005A4360" w:rsidRPr="009D540E" w:rsidRDefault="005A4360" w:rsidP="005A4360">
      <w:pPr>
        <w:pStyle w:val="31"/>
        <w:jc w:val="right"/>
        <w:rPr>
          <w:rFonts w:ascii="GHEA Grapalat" w:hAnsi="GHEA Grapalat" w:cs="Sylfaen"/>
          <w:b/>
          <w:lang w:val="hy-AM"/>
        </w:rPr>
      </w:pPr>
      <w:r w:rsidRPr="009D540E">
        <w:rPr>
          <w:rFonts w:ascii="GHEA Grapalat" w:hAnsi="GHEA Grapalat" w:cs="Sylfaen"/>
          <w:b/>
          <w:lang w:val="hy-AM"/>
        </w:rPr>
        <w:t>к Приглашению на открытый конкурс</w:t>
      </w:r>
    </w:p>
    <w:p w14:paraId="649A9DD5" w14:textId="5F7429D9" w:rsidR="005A4360" w:rsidRDefault="005A4360" w:rsidP="005A4360">
      <w:pPr>
        <w:pStyle w:val="31"/>
        <w:spacing w:line="240" w:lineRule="auto"/>
        <w:jc w:val="right"/>
        <w:rPr>
          <w:rFonts w:ascii="GHEA Grapalat" w:hAnsi="GHEA Grapalat" w:cs="Sylfaen"/>
          <w:b/>
          <w:lang w:val="hy-AM"/>
        </w:rPr>
      </w:pPr>
      <w:r w:rsidRPr="009D540E">
        <w:rPr>
          <w:rFonts w:ascii="GHEA Grapalat" w:hAnsi="GHEA Grapalat" w:cs="Sylfaen"/>
          <w:b/>
          <w:lang w:val="hy-AM"/>
        </w:rPr>
        <w:t>под кодом "-LMAH-BMAShDzB-25/</w:t>
      </w:r>
      <w:r w:rsidR="00AD47A9">
        <w:rPr>
          <w:rFonts w:ascii="GHEA Grapalat" w:hAnsi="GHEA Grapalat" w:cs="Sylfaen"/>
          <w:b/>
          <w:lang w:val="hy-AM"/>
        </w:rPr>
        <w:t>1</w:t>
      </w:r>
      <w:r w:rsidRPr="009D540E">
        <w:rPr>
          <w:rFonts w:ascii="GHEA Grapalat" w:hAnsi="GHEA Grapalat" w:cs="Sylfaen"/>
          <w:b/>
          <w:lang w:val="hy-AM"/>
        </w:rPr>
        <w:t>"*</w:t>
      </w:r>
    </w:p>
    <w:p w14:paraId="1AA5CF1F"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НЕЦЕНОВЫЕ УСЛОВИЯ</w:t>
      </w:r>
    </w:p>
    <w:p w14:paraId="6607A177"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1/ Для выполнения работ, предусмотренных настоящим приглашением, требуются следующие лицензии. Участник должен предоставить копию необходимой лицензии.</w:t>
      </w:r>
    </w:p>
    <w:p w14:paraId="4DCA3DD4"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ПРЕДОСТАВИТЬ ЛИЦЕНЗИЮ</w:t>
      </w:r>
    </w:p>
    <w:p w14:paraId="62B2C18F" w14:textId="77777777" w:rsidR="005A4360" w:rsidRPr="009D540E" w:rsidRDefault="005A4360" w:rsidP="005A4360">
      <w:pPr>
        <w:pStyle w:val="a3"/>
        <w:ind w:firstLine="567"/>
        <w:rPr>
          <w:rFonts w:ascii="GHEA Grapalat" w:hAnsi="GHEA Grapalat"/>
          <w:b/>
          <w:i w:val="0"/>
          <w:color w:val="000000"/>
          <w:sz w:val="22"/>
          <w:lang w:val="hy-AM"/>
        </w:rPr>
      </w:pPr>
    </w:p>
    <w:p w14:paraId="7EB87917" w14:textId="6DE8D803" w:rsidR="005A4360" w:rsidRPr="00CB0C48" w:rsidRDefault="005A4360" w:rsidP="005A4360">
      <w:pPr>
        <w:pStyle w:val="a3"/>
        <w:ind w:firstLine="567"/>
        <w:rPr>
          <w:rFonts w:ascii="GHEA Grapalat" w:hAnsi="GHEA Grapalat"/>
          <w:i w:val="0"/>
          <w:lang w:val="af-ZA"/>
        </w:rPr>
      </w:pPr>
      <w:r w:rsidRPr="009D540E">
        <w:rPr>
          <w:rFonts w:ascii="GHEA Grapalat" w:hAnsi="GHEA Grapalat"/>
          <w:b/>
          <w:i w:val="0"/>
          <w:color w:val="000000"/>
          <w:sz w:val="22"/>
          <w:lang w:val="hy-AM"/>
        </w:rPr>
        <w:t xml:space="preserve">в соответствии с «лицензией на осуществление строительной деятельности» - </w:t>
      </w:r>
      <w:r w:rsidR="005868BA">
        <w:rPr>
          <w:rFonts w:ascii="GHEA Grapalat" w:hAnsi="GHEA Grapalat"/>
          <w:b/>
          <w:i w:val="0"/>
          <w:color w:val="000000"/>
          <w:sz w:val="22"/>
          <w:lang w:val="hy-AM"/>
        </w:rPr>
        <w:t>2</w:t>
      </w:r>
      <w:r w:rsidRPr="009D540E">
        <w:rPr>
          <w:rFonts w:ascii="GHEA Grapalat" w:hAnsi="GHEA Grapalat"/>
          <w:b/>
          <w:i w:val="0"/>
          <w:color w:val="000000"/>
          <w:sz w:val="22"/>
          <w:lang w:val="hy-AM"/>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D47A9" w:rsidRPr="00ED5C7F" w14:paraId="3E9F76AD" w14:textId="77777777" w:rsidTr="0039350F">
        <w:tc>
          <w:tcPr>
            <w:tcW w:w="1611" w:type="dxa"/>
          </w:tcPr>
          <w:p w14:paraId="1F6DFD39" w14:textId="77777777" w:rsidR="00AD47A9" w:rsidRPr="00CB0C48" w:rsidRDefault="00AD47A9" w:rsidP="0039350F">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59983112" w14:textId="77777777" w:rsidR="00AD47A9" w:rsidRPr="00CB0C48" w:rsidRDefault="00AD47A9" w:rsidP="0039350F">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AD47A9" w:rsidRPr="00CB0C48" w14:paraId="4D9F41C7" w14:textId="77777777" w:rsidTr="0039350F">
        <w:tc>
          <w:tcPr>
            <w:tcW w:w="1611" w:type="dxa"/>
            <w:shd w:val="clear" w:color="auto" w:fill="999999"/>
          </w:tcPr>
          <w:p w14:paraId="06989D59" w14:textId="77777777" w:rsidR="00AD47A9" w:rsidRPr="00CB0C48" w:rsidRDefault="00AD47A9" w:rsidP="0039350F">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7D91249" w14:textId="77777777" w:rsidR="00AD47A9" w:rsidRPr="00CB0C48" w:rsidRDefault="00AD47A9" w:rsidP="0039350F">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D47A9" w:rsidRPr="00EB51E9" w14:paraId="54D01754" w14:textId="77777777" w:rsidTr="0039350F">
        <w:tc>
          <w:tcPr>
            <w:tcW w:w="1611" w:type="dxa"/>
            <w:vAlign w:val="center"/>
          </w:tcPr>
          <w:p w14:paraId="71AB3F2A" w14:textId="77777777" w:rsidR="00AD47A9" w:rsidRPr="00CB0C48" w:rsidRDefault="00AD47A9" w:rsidP="0039350F">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56C01BC1" w14:textId="77777777" w:rsidR="00AD47A9" w:rsidRPr="00AD47A9" w:rsidRDefault="00AD47A9" w:rsidP="00AD47A9">
            <w:pPr>
              <w:shd w:val="clear" w:color="auto" w:fill="FFFFFF"/>
              <w:rPr>
                <w:rFonts w:ascii="CIDFont" w:hAnsi="CIDFont" w:cs="Arial"/>
                <w:color w:val="000000"/>
                <w:sz w:val="20"/>
                <w:szCs w:val="20"/>
              </w:rPr>
            </w:pPr>
            <w:r w:rsidRPr="00AD47A9">
              <w:rPr>
                <w:rFonts w:ascii="CIDFont" w:hAnsi="CIDFont" w:cs="Arial"/>
                <w:color w:val="000000"/>
                <w:sz w:val="20"/>
                <w:szCs w:val="20"/>
              </w:rPr>
              <w:t>Класс лицензии: 2 класс,</w:t>
            </w:r>
          </w:p>
          <w:p w14:paraId="22F59900" w14:textId="77777777" w:rsidR="00AD47A9" w:rsidRPr="00AD47A9" w:rsidRDefault="00AD47A9" w:rsidP="00AD47A9">
            <w:pPr>
              <w:shd w:val="clear" w:color="auto" w:fill="FFFFFF"/>
              <w:rPr>
                <w:rFonts w:ascii="CIDFont" w:hAnsi="CIDFont" w:cs="Arial"/>
                <w:color w:val="000000"/>
                <w:sz w:val="20"/>
                <w:szCs w:val="20"/>
              </w:rPr>
            </w:pPr>
            <w:r w:rsidRPr="00AD47A9">
              <w:rPr>
                <w:rFonts w:ascii="CIDFont" w:hAnsi="CIDFont" w:cs="Arial"/>
                <w:color w:val="000000"/>
                <w:sz w:val="20"/>
                <w:szCs w:val="20"/>
              </w:rPr>
              <w:t>1 жилые, общественные и</w:t>
            </w:r>
          </w:p>
          <w:p w14:paraId="42FB5F54" w14:textId="77777777" w:rsidR="00AD47A9" w:rsidRPr="00AD47A9" w:rsidRDefault="00AD47A9" w:rsidP="00AD47A9">
            <w:pPr>
              <w:shd w:val="clear" w:color="auto" w:fill="FFFFFF"/>
              <w:rPr>
                <w:rFonts w:ascii="CIDFont" w:hAnsi="CIDFont" w:cs="Arial"/>
                <w:color w:val="000000"/>
                <w:sz w:val="20"/>
                <w:szCs w:val="20"/>
              </w:rPr>
            </w:pPr>
            <w:r w:rsidRPr="00AD47A9">
              <w:rPr>
                <w:rFonts w:ascii="CIDFont" w:hAnsi="CIDFont" w:cs="Arial"/>
                <w:color w:val="000000"/>
                <w:sz w:val="20"/>
                <w:szCs w:val="20"/>
              </w:rPr>
              <w:t>промышленные сооружения</w:t>
            </w:r>
          </w:p>
          <w:p w14:paraId="4084FA8C" w14:textId="77777777" w:rsidR="00AD47A9" w:rsidRPr="00AD47A9" w:rsidRDefault="00AD47A9" w:rsidP="00AD47A9">
            <w:pPr>
              <w:shd w:val="clear" w:color="auto" w:fill="FFFFFF"/>
              <w:rPr>
                <w:rFonts w:ascii="CIDFont" w:hAnsi="CIDFont" w:cs="Arial"/>
                <w:color w:val="000000"/>
                <w:sz w:val="20"/>
                <w:szCs w:val="20"/>
              </w:rPr>
            </w:pPr>
            <w:r w:rsidRPr="00AD47A9">
              <w:rPr>
                <w:rFonts w:ascii="CIDFont" w:hAnsi="CIDFont" w:cs="Arial"/>
                <w:color w:val="000000"/>
                <w:sz w:val="20"/>
                <w:szCs w:val="20"/>
              </w:rPr>
              <w:t>2 электроснабжение (внутренние и наружные сети электроснабжения, электроосвещение, системы электроснабжения, фотоэлектрические и ветроэлектростанции)</w:t>
            </w:r>
          </w:p>
          <w:p w14:paraId="1C7BCF65" w14:textId="488CAF51" w:rsidR="00AD47A9" w:rsidRPr="00AF37E0" w:rsidRDefault="00AD47A9" w:rsidP="00AD47A9">
            <w:pPr>
              <w:shd w:val="clear" w:color="auto" w:fill="FFFFFF"/>
              <w:rPr>
                <w:rFonts w:ascii="Sylfaen" w:eastAsia="Microsoft JhengHei" w:hAnsi="Sylfaen" w:cs="Microsoft JhengHei"/>
                <w:iCs/>
                <w:sz w:val="18"/>
                <w:szCs w:val="18"/>
                <w:lang w:val="af-ZA"/>
              </w:rPr>
            </w:pPr>
            <w:r w:rsidRPr="00AD47A9">
              <w:rPr>
                <w:rFonts w:ascii="CIDFont" w:hAnsi="CIDFont" w:cs="Arial"/>
                <w:color w:val="000000"/>
                <w:sz w:val="20"/>
                <w:szCs w:val="20"/>
              </w:rPr>
              <w:t>3 водоснабжение и водоотведение (внутренние и наружные сети водоснабжения и водоотведения, гидромелиорация)</w:t>
            </w:r>
          </w:p>
        </w:tc>
      </w:tr>
    </w:tbl>
    <w:p w14:paraId="2A920CB6" w14:textId="77777777" w:rsidR="005A4360" w:rsidRDefault="005A4360" w:rsidP="005A4360">
      <w:pPr>
        <w:ind w:firstLine="567"/>
        <w:jc w:val="right"/>
        <w:rPr>
          <w:rFonts w:ascii="GHEA Grapalat" w:hAnsi="GHEA Grapalat"/>
          <w:lang w:val="hy-AM"/>
        </w:rPr>
      </w:pPr>
      <w:r>
        <w:rPr>
          <w:rFonts w:ascii="GHEA Grapalat" w:hAnsi="GHEA Grapalat"/>
          <w:lang w:val="hy-AM"/>
        </w:rPr>
        <w:t xml:space="preserve">   </w:t>
      </w:r>
    </w:p>
    <w:p w14:paraId="3FFE701E" w14:textId="77777777" w:rsidR="005A4360" w:rsidRDefault="005A4360" w:rsidP="005A4360">
      <w:pPr>
        <w:pStyle w:val="31"/>
        <w:spacing w:line="240" w:lineRule="auto"/>
        <w:jc w:val="right"/>
        <w:rPr>
          <w:rFonts w:ascii="GHEA Grapalat" w:hAnsi="GHEA Grapalat" w:cs="Sylfaen"/>
          <w:b/>
          <w:lang w:val="hy-AM"/>
        </w:rPr>
      </w:pPr>
    </w:p>
    <w:p w14:paraId="1F200C1D" w14:textId="77777777" w:rsidR="005A4360" w:rsidRDefault="005A4360" w:rsidP="005A4360">
      <w:pPr>
        <w:pStyle w:val="31"/>
        <w:spacing w:line="240" w:lineRule="auto"/>
        <w:jc w:val="right"/>
        <w:rPr>
          <w:rFonts w:ascii="GHEA Grapalat" w:hAnsi="GHEA Grapalat" w:cs="Sylfaen"/>
          <w:b/>
          <w:lang w:val="hy-AM"/>
        </w:rPr>
      </w:pPr>
    </w:p>
    <w:p w14:paraId="2B7D6684" w14:textId="77777777" w:rsidR="005A4360" w:rsidRDefault="005A4360" w:rsidP="005A4360">
      <w:pPr>
        <w:pStyle w:val="31"/>
        <w:spacing w:line="240" w:lineRule="auto"/>
        <w:jc w:val="right"/>
        <w:rPr>
          <w:rFonts w:ascii="GHEA Grapalat" w:hAnsi="GHEA Grapalat" w:cs="Sylfaen"/>
          <w:b/>
          <w:lang w:val="hy-AM"/>
        </w:rPr>
      </w:pPr>
    </w:p>
    <w:p w14:paraId="04D28F5A" w14:textId="77777777" w:rsidR="005A4360" w:rsidRPr="0093002B" w:rsidRDefault="005A4360" w:rsidP="005A4360">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1CD2286B" w14:textId="77777777" w:rsidR="005A4360" w:rsidRPr="0093002B" w:rsidRDefault="005A4360" w:rsidP="005A4360">
      <w:pPr>
        <w:jc w:val="both"/>
        <w:rPr>
          <w:rFonts w:ascii="GHEA Grapalat" w:hAnsi="GHEA Grapalat"/>
          <w:sz w:val="20"/>
          <w:vertAlign w:val="superscript"/>
          <w:lang w:val="hy-AM"/>
        </w:rPr>
      </w:pPr>
      <w:r w:rsidRPr="0093002B">
        <w:rPr>
          <w:rFonts w:ascii="GHEA Grapalat" w:hAnsi="GHEA Grapalat"/>
          <w:sz w:val="20"/>
          <w:vertAlign w:val="superscript"/>
          <w:lang w:val="hy-AM"/>
        </w:rPr>
        <w:tab/>
      </w:r>
    </w:p>
    <w:p w14:paraId="4565579A" w14:textId="77777777" w:rsidR="005A4360" w:rsidRPr="0093002B" w:rsidRDefault="005A4360" w:rsidP="005A4360">
      <w:pPr>
        <w:jc w:val="right"/>
        <w:rPr>
          <w:rFonts w:ascii="GHEA Grapalat" w:hAnsi="GHEA Grapalat"/>
          <w:sz w:val="20"/>
          <w:lang w:val="hy-AM"/>
        </w:rPr>
      </w:pPr>
      <w:r w:rsidRPr="0093002B">
        <w:rPr>
          <w:rFonts w:ascii="GHEA Grapalat" w:hAnsi="GHEA Grapalat"/>
          <w:sz w:val="20"/>
          <w:lang w:val="hy-AM"/>
        </w:rPr>
        <w:t xml:space="preserve">    </w:t>
      </w:r>
    </w:p>
    <w:p w14:paraId="5BDE9AC4" w14:textId="77777777" w:rsidR="005A4360" w:rsidRPr="009D540E" w:rsidRDefault="005A4360" w:rsidP="005A4360">
      <w:pPr>
        <w:pStyle w:val="af2"/>
      </w:pPr>
      <w:r w:rsidRPr="0093002B">
        <w:rPr>
          <w:rFonts w:ascii="GHEA Grapalat" w:hAnsi="GHEA Grapalat"/>
          <w:lang w:val="hy-AM"/>
        </w:rPr>
        <w:t>Կ. Տ.</w:t>
      </w:r>
    </w:p>
    <w:p w14:paraId="78F2D91F" w14:textId="05E439A8" w:rsidR="00D043C1" w:rsidRDefault="00D043C1" w:rsidP="00D043C1">
      <w:pPr>
        <w:rPr>
          <w:rFonts w:ascii="GHEA Grapalat" w:hAnsi="GHEA Grapalat"/>
        </w:rPr>
      </w:pPr>
    </w:p>
    <w:p w14:paraId="7D54F778" w14:textId="77777777" w:rsidR="005A4360" w:rsidRPr="00393FE6" w:rsidRDefault="005A4360" w:rsidP="00F33976">
      <w:pPr>
        <w:jc w:val="right"/>
        <w:rPr>
          <w:rFonts w:ascii="GHEA Grapalat" w:hAnsi="GHEA Grapalat"/>
          <w:b/>
        </w:rPr>
      </w:pPr>
    </w:p>
    <w:p w14:paraId="7A7A595F" w14:textId="77777777" w:rsidR="005A4360" w:rsidRPr="00393FE6" w:rsidRDefault="005A4360" w:rsidP="00F33976">
      <w:pPr>
        <w:jc w:val="right"/>
        <w:rPr>
          <w:rFonts w:ascii="GHEA Grapalat" w:hAnsi="GHEA Grapalat"/>
          <w:b/>
        </w:rPr>
      </w:pPr>
    </w:p>
    <w:p w14:paraId="63C28AEA" w14:textId="77777777" w:rsidR="005A4360" w:rsidRPr="00393FE6" w:rsidRDefault="005A4360" w:rsidP="00F33976">
      <w:pPr>
        <w:jc w:val="right"/>
        <w:rPr>
          <w:rFonts w:ascii="GHEA Grapalat" w:hAnsi="GHEA Grapalat"/>
          <w:b/>
        </w:rPr>
      </w:pPr>
    </w:p>
    <w:p w14:paraId="021CD091" w14:textId="77777777" w:rsidR="005A4360" w:rsidRPr="00393FE6" w:rsidRDefault="005A4360" w:rsidP="00F33976">
      <w:pPr>
        <w:jc w:val="right"/>
        <w:rPr>
          <w:rFonts w:ascii="GHEA Grapalat" w:hAnsi="GHEA Grapalat"/>
          <w:b/>
        </w:rPr>
      </w:pPr>
    </w:p>
    <w:p w14:paraId="3342B6E2" w14:textId="77777777" w:rsidR="005A4360" w:rsidRPr="00393FE6" w:rsidRDefault="005A4360" w:rsidP="00F33976">
      <w:pPr>
        <w:jc w:val="right"/>
        <w:rPr>
          <w:rFonts w:ascii="GHEA Grapalat" w:hAnsi="GHEA Grapalat"/>
          <w:b/>
        </w:rPr>
      </w:pPr>
    </w:p>
    <w:p w14:paraId="333D99CB" w14:textId="77777777" w:rsidR="005A4360" w:rsidRPr="00393FE6" w:rsidRDefault="005A4360" w:rsidP="00F33976">
      <w:pPr>
        <w:jc w:val="right"/>
        <w:rPr>
          <w:rFonts w:ascii="GHEA Grapalat" w:hAnsi="GHEA Grapalat"/>
          <w:b/>
        </w:rPr>
      </w:pPr>
    </w:p>
    <w:p w14:paraId="420F824D" w14:textId="77777777" w:rsidR="005A4360" w:rsidRPr="00393FE6" w:rsidRDefault="005A4360" w:rsidP="00F33976">
      <w:pPr>
        <w:jc w:val="right"/>
        <w:rPr>
          <w:rFonts w:ascii="GHEA Grapalat" w:hAnsi="GHEA Grapalat"/>
          <w:b/>
        </w:rPr>
      </w:pPr>
    </w:p>
    <w:p w14:paraId="6353AA0A" w14:textId="77777777" w:rsidR="005A4360" w:rsidRPr="00393FE6" w:rsidRDefault="005A4360" w:rsidP="00F33976">
      <w:pPr>
        <w:jc w:val="right"/>
        <w:rPr>
          <w:rFonts w:ascii="GHEA Grapalat" w:hAnsi="GHEA Grapalat"/>
          <w:b/>
        </w:rPr>
      </w:pPr>
    </w:p>
    <w:p w14:paraId="2B051CDE" w14:textId="77777777" w:rsidR="005A4360" w:rsidRPr="00393FE6" w:rsidRDefault="005A4360" w:rsidP="00F33976">
      <w:pPr>
        <w:jc w:val="right"/>
        <w:rPr>
          <w:rFonts w:ascii="GHEA Grapalat" w:hAnsi="GHEA Grapalat"/>
          <w:b/>
        </w:rPr>
      </w:pPr>
    </w:p>
    <w:p w14:paraId="3301C303" w14:textId="77777777" w:rsidR="005868BA" w:rsidRDefault="005868BA" w:rsidP="00F33976">
      <w:pPr>
        <w:jc w:val="right"/>
        <w:rPr>
          <w:rFonts w:ascii="GHEA Grapalat" w:hAnsi="GHEA Grapalat"/>
          <w:b/>
          <w:lang w:val="hy-AM"/>
        </w:rPr>
      </w:pPr>
    </w:p>
    <w:p w14:paraId="75EE4330" w14:textId="77777777" w:rsidR="00AD47A9" w:rsidRDefault="00AD47A9" w:rsidP="00F33976">
      <w:pPr>
        <w:jc w:val="right"/>
        <w:rPr>
          <w:rFonts w:ascii="GHEA Grapalat" w:hAnsi="GHEA Grapalat"/>
          <w:b/>
          <w:lang w:val="hy-AM"/>
        </w:rPr>
      </w:pPr>
    </w:p>
    <w:p w14:paraId="694E5B29" w14:textId="77777777" w:rsidR="00AD47A9" w:rsidRDefault="00AD47A9" w:rsidP="00F33976">
      <w:pPr>
        <w:jc w:val="right"/>
        <w:rPr>
          <w:rFonts w:ascii="GHEA Grapalat" w:hAnsi="GHEA Grapalat"/>
          <w:b/>
          <w:lang w:val="hy-AM"/>
        </w:rPr>
      </w:pPr>
    </w:p>
    <w:p w14:paraId="302CCED3" w14:textId="77777777" w:rsidR="00AD47A9" w:rsidRDefault="00AD47A9" w:rsidP="00F33976">
      <w:pPr>
        <w:jc w:val="right"/>
        <w:rPr>
          <w:rFonts w:ascii="GHEA Grapalat" w:hAnsi="GHEA Grapalat"/>
          <w:b/>
          <w:lang w:val="hy-AM"/>
        </w:rPr>
      </w:pPr>
    </w:p>
    <w:p w14:paraId="28E2FCEB" w14:textId="77777777" w:rsidR="00AD47A9" w:rsidRDefault="00AD47A9" w:rsidP="00F33976">
      <w:pPr>
        <w:jc w:val="right"/>
        <w:rPr>
          <w:rFonts w:ascii="GHEA Grapalat" w:hAnsi="GHEA Grapalat"/>
          <w:b/>
          <w:lang w:val="hy-AM"/>
        </w:rPr>
      </w:pPr>
    </w:p>
    <w:p w14:paraId="4ED9835C" w14:textId="77777777" w:rsidR="00AD47A9" w:rsidRDefault="00AD47A9" w:rsidP="00F33976">
      <w:pPr>
        <w:jc w:val="right"/>
        <w:rPr>
          <w:rFonts w:ascii="GHEA Grapalat" w:hAnsi="GHEA Grapalat"/>
          <w:b/>
          <w:lang w:val="hy-AM"/>
        </w:rPr>
      </w:pPr>
    </w:p>
    <w:p w14:paraId="246C22E4" w14:textId="77777777" w:rsidR="00AD47A9" w:rsidRPr="005868BA" w:rsidRDefault="00AD47A9"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499B391" w14:textId="63835513" w:rsidR="00F33976" w:rsidRPr="00FA6464"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Pr="001439BD">
        <w:rPr>
          <w:rFonts w:ascii="GHEA Grapalat" w:hAnsi="GHEA Grapalat"/>
          <w:b/>
        </w:rPr>
        <w:t>открытый конкурс</w:t>
      </w:r>
    </w:p>
    <w:p w14:paraId="078A8377" w14:textId="4E7C92FC"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25</w:t>
      </w:r>
      <w:r w:rsidRPr="009044F1">
        <w:rPr>
          <w:rFonts w:ascii="GHEA Grapalat" w:hAnsi="GHEA Grapalat"/>
          <w:b/>
          <w:sz w:val="24"/>
          <w:szCs w:val="24"/>
        </w:rPr>
        <w:t>/</w:t>
      </w:r>
      <w:r w:rsidR="00AD47A9">
        <w:rPr>
          <w:rFonts w:ascii="GHEA Grapalat" w:hAnsi="GHEA Grapalat"/>
          <w:b/>
          <w:sz w:val="24"/>
          <w:szCs w:val="24"/>
          <w:lang w:val="hy-AM"/>
        </w:rPr>
        <w:t>1</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C76E8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C76E8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C76E8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C76E8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C76E8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C76E8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C76E8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C76E8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C76E8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C76E8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C76E8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C76E8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C76E8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C76E8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C76E8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C76E8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C76E8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C76E8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C76E8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C76E8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C76E8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C76E8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92E73">
        <w:rPr>
          <w:rFonts w:ascii="GHEA Grapalat" w:hAnsi="GHEA Grapalat"/>
        </w:rPr>
        <w:t>муниципалитета.В</w:t>
      </w:r>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3E974047"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25</w:t>
      </w:r>
      <w:r w:rsidRPr="009044F1">
        <w:rPr>
          <w:rFonts w:ascii="GHEA Grapalat" w:hAnsi="GHEA Grapalat"/>
          <w:b/>
          <w:sz w:val="24"/>
          <w:szCs w:val="24"/>
        </w:rPr>
        <w:t>/</w:t>
      </w:r>
      <w:r w:rsidR="00AD47A9">
        <w:rPr>
          <w:rFonts w:ascii="GHEA Grapalat" w:hAnsi="GHEA Grapalat"/>
          <w:b/>
          <w:sz w:val="24"/>
          <w:szCs w:val="24"/>
          <w:lang w:val="hy-AM"/>
        </w:rPr>
        <w:t>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8"/>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4B89AFD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1C6C72E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7809B1B" w14:textId="28BC61EF"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F6902">
        <w:rPr>
          <w:rFonts w:ascii="GHEA Grapalat" w:hAnsi="GHEA Grapalat"/>
          <w:b/>
          <w:sz w:val="24"/>
          <w:szCs w:val="24"/>
          <w:lang w:val="en-US"/>
        </w:rPr>
        <w:t>LMAH</w:t>
      </w:r>
      <w:r w:rsidR="005F6902" w:rsidRPr="005F6902">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5F6902" w:rsidRPr="005F6902">
        <w:rPr>
          <w:rFonts w:ascii="GHEA Grapalat" w:hAnsi="GHEA Grapalat"/>
          <w:b/>
          <w:sz w:val="24"/>
          <w:szCs w:val="24"/>
        </w:rPr>
        <w:t>25</w:t>
      </w:r>
      <w:r w:rsidRPr="00B138F3">
        <w:rPr>
          <w:rFonts w:ascii="GHEA Grapalat" w:hAnsi="GHEA Grapalat"/>
          <w:b/>
          <w:sz w:val="24"/>
          <w:szCs w:val="24"/>
        </w:rPr>
        <w:t>/</w:t>
      </w:r>
      <w:r w:rsidR="00AD47A9">
        <w:rPr>
          <w:rFonts w:ascii="GHEA Grapalat" w:hAnsi="GHEA Grapalat"/>
          <w:b/>
          <w:sz w:val="24"/>
          <w:szCs w:val="24"/>
          <w:lang w:val="hy-AM"/>
        </w:rPr>
        <w:t>1</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0"/>
        <w:t>*</w:t>
      </w:r>
    </w:p>
    <w:p w14:paraId="6BCB08BD"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71B21C2"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6EB0D49" w14:textId="77777777" w:rsidR="000E5A91" w:rsidRPr="00B138F3" w:rsidDel="00524876" w:rsidRDefault="000E5A91" w:rsidP="000E5A91">
      <w:pPr>
        <w:widowControl w:val="0"/>
        <w:spacing w:after="160"/>
        <w:ind w:left="567" w:right="565"/>
        <w:jc w:val="center"/>
        <w:rPr>
          <w:del w:id="23" w:author="Inesa Kocharyan" w:date="2023-07-07T14:22:00Z"/>
          <w:rFonts w:ascii="GHEA Grapalat" w:hAnsi="GHEA Grapalat"/>
          <w:b/>
        </w:rPr>
      </w:pPr>
    </w:p>
    <w:p w14:paraId="52695C05"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2EFC15F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7E4738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23031F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DF8E41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052EB4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8198B3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FE97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0FFB27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120133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8DCEB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94022F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C8B1BF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6FBC239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1FAE9B1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881B58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31DB789" w14:textId="77777777" w:rsidR="00BF7253" w:rsidRDefault="00BF7253" w:rsidP="00BF7253">
      <w:pPr>
        <w:pStyle w:val="af4"/>
        <w:shd w:val="clear" w:color="auto" w:fill="FFFFFF"/>
        <w:spacing w:before="0" w:beforeAutospacing="0" w:after="0" w:afterAutospacing="0"/>
        <w:ind w:firstLine="375"/>
        <w:jc w:val="both"/>
        <w:rPr>
          <w:ins w:id="24"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16E526"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761CFAD"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E68F6C5"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6BCF8BA7"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142D6654"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CBB6448"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02E7BD"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0680FF6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D1C4D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784F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91CF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DE196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808EA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ECA20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F1019A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B5810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239D1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4E7A5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B8F0B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00F684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555A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17321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8D5A3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E5D321"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E168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761134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EA91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0318FC8C" w14:textId="77777777" w:rsidR="00260163" w:rsidRPr="00B138F3" w:rsidRDefault="00260163" w:rsidP="00B46D58">
      <w:pPr>
        <w:widowControl w:val="0"/>
        <w:spacing w:after="160"/>
        <w:ind w:left="567" w:right="565"/>
        <w:jc w:val="center"/>
        <w:rPr>
          <w:rFonts w:ascii="GHEA Grapalat" w:hAnsi="GHEA Grapalat"/>
          <w:b/>
        </w:rPr>
      </w:pPr>
    </w:p>
    <w:p w14:paraId="709D34A3" w14:textId="77777777" w:rsidR="00CF2692" w:rsidRPr="00B138F3" w:rsidRDefault="00CF2692" w:rsidP="00B46D58">
      <w:pPr>
        <w:widowControl w:val="0"/>
        <w:spacing w:after="160"/>
        <w:ind w:left="567" w:right="565"/>
        <w:jc w:val="center"/>
        <w:rPr>
          <w:rFonts w:ascii="GHEA Grapalat" w:hAnsi="GHEA Grapalat"/>
          <w:b/>
        </w:rPr>
      </w:pPr>
    </w:p>
    <w:p w14:paraId="59F950BE" w14:textId="77777777" w:rsidR="00CF2692" w:rsidRPr="00B138F3" w:rsidRDefault="00CF2692" w:rsidP="00B46D58">
      <w:pPr>
        <w:widowControl w:val="0"/>
        <w:spacing w:after="160"/>
        <w:ind w:left="567" w:right="565"/>
        <w:jc w:val="center"/>
        <w:rPr>
          <w:rFonts w:ascii="GHEA Grapalat" w:hAnsi="GHEA Grapalat"/>
          <w:b/>
        </w:rPr>
      </w:pPr>
    </w:p>
    <w:p w14:paraId="4C9B7FC9" w14:textId="77777777" w:rsidR="00CF2692" w:rsidRPr="00B138F3" w:rsidRDefault="00CF2692" w:rsidP="00B46D58">
      <w:pPr>
        <w:widowControl w:val="0"/>
        <w:spacing w:after="160"/>
        <w:ind w:left="567" w:right="565"/>
        <w:jc w:val="center"/>
        <w:rPr>
          <w:rFonts w:ascii="GHEA Grapalat" w:hAnsi="GHEA Grapalat"/>
          <w:b/>
        </w:rPr>
      </w:pPr>
    </w:p>
    <w:p w14:paraId="0482180B" w14:textId="77777777" w:rsidR="00CF2692" w:rsidRPr="00B138F3" w:rsidRDefault="00CF2692" w:rsidP="00B46D58">
      <w:pPr>
        <w:widowControl w:val="0"/>
        <w:spacing w:after="160"/>
        <w:ind w:left="567" w:right="565"/>
        <w:jc w:val="center"/>
        <w:rPr>
          <w:rFonts w:ascii="GHEA Grapalat" w:hAnsi="GHEA Grapalat"/>
          <w:b/>
        </w:rPr>
      </w:pPr>
    </w:p>
    <w:p w14:paraId="0DE0FF31" w14:textId="77777777" w:rsidR="003117FE" w:rsidRDefault="003117FE">
      <w:pPr>
        <w:rPr>
          <w:rFonts w:ascii="GHEA Grapalat" w:hAnsi="GHEA Grapalat"/>
          <w:b/>
        </w:rPr>
      </w:pPr>
    </w:p>
    <w:p w14:paraId="0BAAC030"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309BAC8F" w14:textId="789ECF69"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B21E02">
        <w:rPr>
          <w:rFonts w:ascii="GHEA Grapalat" w:hAnsi="GHEA Grapalat"/>
          <w:b/>
          <w:lang w:val="en-US"/>
        </w:rPr>
        <w:t>LMAH</w:t>
      </w:r>
      <w:r w:rsidR="00B21E02" w:rsidRPr="00B21E02">
        <w:rPr>
          <w:rFonts w:ascii="GHEA Grapalat" w:hAnsi="GHEA Grapalat"/>
          <w:b/>
        </w:rPr>
        <w:t>-</w:t>
      </w:r>
      <w:r w:rsidRPr="00B138F3">
        <w:rPr>
          <w:rFonts w:ascii="GHEA Grapalat" w:hAnsi="GHEA Grapalat"/>
          <w:b/>
        </w:rPr>
        <w:t>BM</w:t>
      </w:r>
      <w:r w:rsidR="00561817">
        <w:rPr>
          <w:rFonts w:ascii="GHEA Grapalat" w:hAnsi="GHEA Grapalat"/>
          <w:b/>
        </w:rPr>
        <w:t>AShDzB</w:t>
      </w:r>
      <w:r w:rsidRPr="00B138F3">
        <w:rPr>
          <w:rFonts w:ascii="GHEA Grapalat" w:hAnsi="GHEA Grapalat"/>
          <w:b/>
        </w:rPr>
        <w:t>-</w:t>
      </w:r>
      <w:r w:rsidR="00B21E02" w:rsidRPr="00B21E02">
        <w:rPr>
          <w:rFonts w:ascii="GHEA Grapalat" w:hAnsi="GHEA Grapalat"/>
          <w:b/>
        </w:rPr>
        <w:t>25</w:t>
      </w:r>
      <w:r w:rsidRPr="00B138F3">
        <w:rPr>
          <w:rFonts w:ascii="GHEA Grapalat" w:hAnsi="GHEA Grapalat"/>
          <w:b/>
        </w:rPr>
        <w:t>/</w:t>
      </w:r>
      <w:r w:rsidR="00AD47A9">
        <w:rPr>
          <w:rFonts w:ascii="GHEA Grapalat" w:hAnsi="GHEA Grapalat"/>
          <w:b/>
          <w:lang w:val="hy-AM"/>
        </w:rPr>
        <w:t>1</w:t>
      </w:r>
      <w:r w:rsidRPr="00B138F3">
        <w:rPr>
          <w:rFonts w:ascii="GHEA Grapalat" w:hAnsi="GHEA Grapalat"/>
          <w:b/>
        </w:rPr>
        <w:t>"</w:t>
      </w:r>
      <w:r w:rsidRPr="00B138F3">
        <w:rPr>
          <w:rStyle w:val="af6"/>
          <w:rFonts w:ascii="GHEA Grapalat" w:hAnsi="GHEA Grapalat"/>
          <w:b/>
        </w:rPr>
        <w:footnoteReference w:customMarkFollows="1" w:id="21"/>
        <w:t>*</w:t>
      </w:r>
    </w:p>
    <w:p w14:paraId="5F37A97D"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756DFB72"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5438D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15E787"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45FE1D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D67A6A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C70712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0B229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DF6C93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F9303B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03A76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65390AC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85F6CA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D72B6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CA8591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16DD4C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D892DA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2A8A16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1A44C86F"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5BC9FFE6"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6F6B068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77E63910"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281AB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95BA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A28EF53"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5"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F720BC2"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4539EBB1"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5A13B373"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40D82DED"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066AD32"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E0F37AC"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D79986"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2993EE"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01CDAA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DFD975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A451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EDB7D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C66A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AC26F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5F67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C16A7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11E1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50B7D8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4DC134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DCD6E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82D07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7DF5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3C67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496904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E0F7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D83FEF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D9CB5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5A682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5A65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6FC73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E5BA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2046B1" w14:textId="77777777" w:rsidR="00CF2692" w:rsidRPr="00B138F3" w:rsidRDefault="00CF2692" w:rsidP="00B46D58">
      <w:pPr>
        <w:widowControl w:val="0"/>
        <w:spacing w:after="160"/>
        <w:ind w:left="567" w:right="565"/>
        <w:jc w:val="center"/>
        <w:rPr>
          <w:rFonts w:ascii="GHEA Grapalat" w:hAnsi="GHEA Grapalat"/>
          <w:b/>
        </w:rPr>
      </w:pPr>
    </w:p>
    <w:p w14:paraId="0E44BB56" w14:textId="77777777" w:rsidR="00CF2692" w:rsidRPr="00B138F3" w:rsidRDefault="00CF2692" w:rsidP="00B46D58">
      <w:pPr>
        <w:widowControl w:val="0"/>
        <w:spacing w:after="160"/>
        <w:ind w:left="567" w:right="565"/>
        <w:jc w:val="center"/>
        <w:rPr>
          <w:rFonts w:ascii="GHEA Grapalat" w:hAnsi="GHEA Grapalat"/>
          <w:b/>
        </w:rPr>
      </w:pPr>
    </w:p>
    <w:p w14:paraId="7DD38D35" w14:textId="77777777" w:rsidR="007B3F5F" w:rsidRPr="00B138F3" w:rsidRDefault="007B3F5F" w:rsidP="00B46D58">
      <w:pPr>
        <w:widowControl w:val="0"/>
        <w:spacing w:after="160"/>
        <w:ind w:left="567" w:right="565"/>
        <w:jc w:val="center"/>
        <w:rPr>
          <w:rFonts w:ascii="GHEA Grapalat" w:hAnsi="GHEA Grapalat"/>
          <w:b/>
        </w:rPr>
      </w:pPr>
    </w:p>
    <w:p w14:paraId="37DD2895" w14:textId="77777777" w:rsidR="00CF2692" w:rsidRPr="00B138F3" w:rsidRDefault="00CF2692" w:rsidP="00B46D58">
      <w:pPr>
        <w:widowControl w:val="0"/>
        <w:spacing w:after="160"/>
        <w:ind w:left="567" w:right="565"/>
        <w:jc w:val="center"/>
        <w:rPr>
          <w:rFonts w:ascii="GHEA Grapalat" w:hAnsi="GHEA Grapalat"/>
          <w:b/>
        </w:rPr>
      </w:pPr>
    </w:p>
    <w:p w14:paraId="3A6ABF8F" w14:textId="77777777" w:rsidR="001005B0" w:rsidRPr="00B138F3" w:rsidRDefault="001005B0" w:rsidP="00B46D58">
      <w:pPr>
        <w:widowControl w:val="0"/>
        <w:spacing w:after="160"/>
        <w:ind w:left="567" w:right="565"/>
        <w:jc w:val="center"/>
        <w:rPr>
          <w:rFonts w:ascii="GHEA Grapalat" w:hAnsi="GHEA Grapalat"/>
          <w:b/>
        </w:rPr>
      </w:pPr>
    </w:p>
    <w:p w14:paraId="2C43AC37" w14:textId="77777777" w:rsidR="001005B0" w:rsidRPr="00B138F3" w:rsidRDefault="001005B0" w:rsidP="00B46D58">
      <w:pPr>
        <w:widowControl w:val="0"/>
        <w:spacing w:after="160"/>
        <w:ind w:left="567" w:right="565"/>
        <w:jc w:val="center"/>
        <w:rPr>
          <w:rFonts w:ascii="GHEA Grapalat" w:hAnsi="GHEA Grapalat"/>
          <w:b/>
        </w:rPr>
      </w:pPr>
    </w:p>
    <w:p w14:paraId="3B327699" w14:textId="77777777" w:rsidR="001005B0" w:rsidRPr="00B138F3" w:rsidRDefault="001005B0" w:rsidP="00B46D58">
      <w:pPr>
        <w:widowControl w:val="0"/>
        <w:spacing w:after="160"/>
        <w:ind w:left="567" w:right="565"/>
        <w:jc w:val="center"/>
        <w:rPr>
          <w:rFonts w:ascii="GHEA Grapalat" w:hAnsi="GHEA Grapalat"/>
          <w:b/>
        </w:rPr>
      </w:pPr>
    </w:p>
    <w:p w14:paraId="19FCA367" w14:textId="77777777" w:rsidR="007723F7" w:rsidRPr="005F2C25" w:rsidRDefault="007723F7" w:rsidP="003D2FE2">
      <w:pPr>
        <w:widowControl w:val="0"/>
        <w:spacing w:after="160"/>
        <w:jc w:val="right"/>
        <w:rPr>
          <w:rFonts w:ascii="GHEA Grapalat" w:hAnsi="GHEA Grapalat"/>
          <w:i/>
          <w:sz w:val="22"/>
          <w:szCs w:val="22"/>
        </w:rPr>
      </w:pPr>
    </w:p>
    <w:p w14:paraId="0C155567" w14:textId="77777777" w:rsidR="00CB2230" w:rsidRDefault="00CB2230">
      <w:pPr>
        <w:rPr>
          <w:rFonts w:ascii="GHEA Grapalat" w:hAnsi="GHEA Grapalat"/>
          <w:b/>
        </w:rPr>
      </w:pPr>
      <w:r>
        <w:rPr>
          <w:rFonts w:ascii="GHEA Grapalat" w:hAnsi="GHEA Grapalat"/>
          <w:b/>
        </w:rPr>
        <w:br w:type="page"/>
      </w:r>
    </w:p>
    <w:p w14:paraId="08A7BB7B" w14:textId="77777777" w:rsidR="008D24C2" w:rsidRPr="00230D36" w:rsidRDefault="008D24C2" w:rsidP="00235549">
      <w:pPr>
        <w:widowControl w:val="0"/>
        <w:spacing w:after="160"/>
        <w:ind w:firstLine="567"/>
        <w:jc w:val="right"/>
        <w:rPr>
          <w:rFonts w:ascii="GHEA Grapalat" w:hAnsi="GHEA Grapalat"/>
          <w:b/>
        </w:rPr>
      </w:pPr>
    </w:p>
    <w:p w14:paraId="25D021F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CB31219" w14:textId="00240F06"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B21E02" w:rsidRPr="00B21E02">
        <w:t xml:space="preserve"> </w:t>
      </w:r>
      <w:r w:rsidR="00B21E02" w:rsidRPr="00B21E02">
        <w:rPr>
          <w:rFonts w:ascii="GHEA Grapalat" w:hAnsi="GHEA Grapalat"/>
          <w:b/>
          <w:sz w:val="24"/>
          <w:szCs w:val="24"/>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21E02">
        <w:rPr>
          <w:rFonts w:ascii="GHEA Grapalat" w:hAnsi="GHEA Grapalat"/>
          <w:b/>
          <w:sz w:val="24"/>
          <w:szCs w:val="24"/>
          <w:lang w:val="en-US"/>
        </w:rPr>
        <w:t>LMAH</w:t>
      </w:r>
      <w:r w:rsidR="00B21E02" w:rsidRPr="00B21E02">
        <w:rPr>
          <w:rFonts w:ascii="GHEA Grapalat" w:hAnsi="GHEA Grapalat"/>
          <w:b/>
          <w:sz w:val="24"/>
          <w:szCs w:val="24"/>
        </w:rPr>
        <w:t>-</w:t>
      </w:r>
      <w:r w:rsidR="00B21E02">
        <w:rPr>
          <w:rFonts w:ascii="GHEA Grapalat" w:hAnsi="GHEA Grapalat"/>
          <w:b/>
          <w:sz w:val="24"/>
          <w:szCs w:val="24"/>
          <w:lang w:val="en-US"/>
        </w:rPr>
        <w:t>H</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B21E02" w:rsidRPr="00B21E02">
        <w:rPr>
          <w:rFonts w:ascii="GHEA Grapalat" w:hAnsi="GHEA Grapalat"/>
          <w:b/>
          <w:sz w:val="24"/>
          <w:szCs w:val="24"/>
        </w:rPr>
        <w:t>25</w:t>
      </w:r>
      <w:r w:rsidRPr="00B138F3">
        <w:rPr>
          <w:rFonts w:ascii="GHEA Grapalat" w:hAnsi="GHEA Grapalat"/>
          <w:b/>
          <w:sz w:val="24"/>
          <w:szCs w:val="24"/>
        </w:rPr>
        <w:t>/</w:t>
      </w:r>
      <w:r w:rsidR="0065676F">
        <w:rPr>
          <w:rFonts w:ascii="GHEA Grapalat" w:hAnsi="GHEA Grapalat"/>
          <w:b/>
          <w:sz w:val="24"/>
          <w:szCs w:val="24"/>
          <w:lang w:val="hy-AM"/>
        </w:rPr>
        <w:t>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14:paraId="3CCA2EB9" w14:textId="77777777" w:rsidR="001005B0" w:rsidRPr="00B138F3" w:rsidRDefault="001005B0" w:rsidP="00B46D58">
      <w:pPr>
        <w:widowControl w:val="0"/>
        <w:spacing w:after="160"/>
        <w:ind w:left="567" w:right="565"/>
        <w:jc w:val="center"/>
        <w:rPr>
          <w:rFonts w:ascii="GHEA Grapalat" w:hAnsi="GHEA Grapalat"/>
          <w:b/>
        </w:rPr>
      </w:pPr>
    </w:p>
    <w:p w14:paraId="336F4513"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B9C9E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82D717" w14:textId="77777777" w:rsidR="001005B0" w:rsidRPr="00B138F3" w:rsidRDefault="001005B0" w:rsidP="00B46D58">
      <w:pPr>
        <w:widowControl w:val="0"/>
        <w:spacing w:after="160"/>
        <w:ind w:left="567" w:right="565"/>
        <w:jc w:val="center"/>
        <w:rPr>
          <w:rFonts w:ascii="GHEA Grapalat" w:hAnsi="GHEA Grapalat"/>
          <w:b/>
        </w:rPr>
      </w:pPr>
    </w:p>
    <w:p w14:paraId="5E826E1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4CC62EF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A038B1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4FB223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5D127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A9A41AF"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AD6CA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D1D378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E7502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08FA4DB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584611E"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28E642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BA45AF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41D3A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7616A2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7F318A9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A9EC6C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83DA1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F72550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035D6EC"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6C82F798"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7617694"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10F0F69"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69CF34E4"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4D2CF18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39EA8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8E749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BF156D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9E54D9"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29C64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2A843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C25BD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DE4C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1AB8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1C10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970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1DD7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E73D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246A7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215C20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C276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5AC07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9579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5B7F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3352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FFB9D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DAA3D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8CD63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A8035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82E0EB"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FB7E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2FBF66" w14:textId="77777777" w:rsidR="00F331AD" w:rsidRPr="002A4554" w:rsidRDefault="00F331AD" w:rsidP="000A214C">
      <w:pPr>
        <w:widowControl w:val="0"/>
        <w:spacing w:after="160"/>
        <w:jc w:val="right"/>
        <w:rPr>
          <w:rFonts w:ascii="GHEA Grapalat" w:hAnsi="GHEA Grapalat"/>
          <w:i/>
        </w:rPr>
      </w:pPr>
    </w:p>
    <w:p w14:paraId="7FCE84EB" w14:textId="77777777" w:rsidR="00F331AD" w:rsidRPr="002A4554" w:rsidRDefault="00F331AD" w:rsidP="000A214C">
      <w:pPr>
        <w:widowControl w:val="0"/>
        <w:spacing w:after="160"/>
        <w:jc w:val="right"/>
        <w:rPr>
          <w:rFonts w:ascii="GHEA Grapalat" w:hAnsi="GHEA Grapalat"/>
          <w:i/>
        </w:rPr>
      </w:pP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3"/>
        <w:t>26</w:t>
      </w:r>
    </w:p>
    <w:p w14:paraId="2E2395C1" w14:textId="341D5F56"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Pr="009F3DC7">
        <w:rPr>
          <w:rFonts w:ascii="GHEA Grapalat" w:hAnsi="GHEA Grapalat"/>
          <w:b/>
          <w:sz w:val="24"/>
          <w:szCs w:val="24"/>
        </w:rPr>
        <w:t>BMAShDzB-</w:t>
      </w:r>
      <w:r w:rsidR="00B21E02" w:rsidRPr="00B21E02">
        <w:rPr>
          <w:rFonts w:ascii="GHEA Grapalat" w:hAnsi="GHEA Grapalat"/>
          <w:b/>
          <w:sz w:val="24"/>
          <w:szCs w:val="24"/>
        </w:rPr>
        <w:t>25</w:t>
      </w:r>
      <w:r w:rsidRPr="009F3DC7">
        <w:rPr>
          <w:rFonts w:ascii="GHEA Grapalat" w:hAnsi="GHEA Grapalat"/>
          <w:b/>
          <w:sz w:val="24"/>
          <w:szCs w:val="24"/>
        </w:rPr>
        <w:t>/</w:t>
      </w:r>
      <w:r w:rsidR="00AD47A9">
        <w:rPr>
          <w:rFonts w:ascii="GHEA Grapalat" w:hAnsi="GHEA Grapalat"/>
          <w:b/>
          <w:sz w:val="24"/>
          <w:szCs w:val="24"/>
          <w:lang w:val="hy-AM"/>
        </w:rPr>
        <w:t>1</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3E4E695D" w:rsidR="00BB28C8" w:rsidRPr="000A3450" w:rsidRDefault="00380905"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w:t>
      </w:r>
      <w:r w:rsidRPr="0065676F">
        <w:rPr>
          <w:rFonts w:ascii="GHEA Grapalat" w:hAnsi="GHEA Grapalat"/>
          <w:b/>
        </w:rPr>
        <w:t xml:space="preserve">ЗАКУПКА РАБОТ ПО </w:t>
      </w:r>
      <w:r w:rsidRPr="00380905">
        <w:rPr>
          <w:rFonts w:ascii="GHEA Grapalat" w:hAnsi="GHEA Grapalat"/>
          <w:b/>
        </w:rPr>
        <w:t>ПО РЕКОНСТРУКЦИИ ОЗЕРНОГО ПАРКА В Г. АЛАВЕРДИ</w:t>
      </w:r>
      <w:r w:rsidRPr="0065676F">
        <w:rPr>
          <w:rFonts w:ascii="GHEA Grapalat" w:hAnsi="GHEA Grapalat"/>
          <w:b/>
        </w:rPr>
        <w:t xml:space="preserve">, ОБЩИНЫ АЛАВЕРДИ </w:t>
      </w:r>
      <w:r w:rsidRPr="00B21E02">
        <w:rPr>
          <w:rFonts w:ascii="GHEA Grapalat" w:hAnsi="GHEA Grapalat"/>
          <w:b/>
        </w:rPr>
        <w:t>АЛАВЕРДИ</w:t>
      </w:r>
      <w:r w:rsidRPr="009F3DC7">
        <w:rPr>
          <w:rFonts w:ascii="GHEA Grapalat" w:hAnsi="GHEA Grapalat"/>
          <w:b/>
        </w:rPr>
        <w:t xml:space="preserve"> ДЛЯ</w:t>
      </w:r>
      <w:r w:rsidRPr="000A3450">
        <w:rPr>
          <w:rFonts w:ascii="GHEA Grapalat" w:hAnsi="GHEA Grapalat"/>
          <w:b/>
        </w:rPr>
        <w:t xml:space="preserve"> </w:t>
      </w:r>
      <w:r w:rsidRPr="009F3DC7">
        <w:rPr>
          <w:rFonts w:ascii="GHEA Grapalat" w:hAnsi="GHEA Grapalat"/>
          <w:b/>
        </w:rPr>
        <w:t xml:space="preserve">НУЖД </w:t>
      </w:r>
      <w:r w:rsidRPr="00B21E02">
        <w:rPr>
          <w:rFonts w:ascii="GHEA Grapalat" w:hAnsi="GHEA Grapalat"/>
          <w:b/>
        </w:rPr>
        <w:t>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56F0AF6" w14:textId="1EC299E3" w:rsidR="00BB28C8" w:rsidRPr="00B21E02" w:rsidRDefault="00BB28C8" w:rsidP="00B21E02">
      <w:pPr>
        <w:pStyle w:val="HTML"/>
        <w:shd w:val="clear" w:color="auto" w:fill="F8F9FA"/>
        <w:spacing w:line="540" w:lineRule="atLeast"/>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65676F" w:rsidRPr="0065676F">
        <w:rPr>
          <w:rFonts w:ascii="GHEA Grapalat" w:hAnsi="GHEA Grapalat"/>
          <w:lang w:val="ru-RU"/>
        </w:rPr>
        <w:t xml:space="preserve">Закупка работ по асфальтированию на участке, соединяющем улицы </w:t>
      </w:r>
      <w:r w:rsidR="00380905" w:rsidRPr="00380905">
        <w:rPr>
          <w:rFonts w:ascii="GHEA Grapalat" w:hAnsi="GHEA Grapalat"/>
          <w:lang w:val="ru-RU"/>
        </w:rPr>
        <w:t>Закупка работ по реконструкции Озерного парка в г. Алаверди</w:t>
      </w:r>
    </w:p>
    <w:p w14:paraId="00043DB6" w14:textId="4D8E1649"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B21E02">
        <w:rPr>
          <w:rFonts w:ascii="GHEA Grapalat" w:hAnsi="GHEA Grapalat"/>
          <w:b/>
          <w:lang w:val="en-US"/>
        </w:rPr>
        <w:t>LMAH</w:t>
      </w:r>
      <w:r w:rsidR="00B21E02" w:rsidRPr="00B21E02">
        <w:rPr>
          <w:rFonts w:ascii="GHEA Grapalat" w:hAnsi="GHEA Grapalat"/>
          <w:b/>
        </w:rPr>
        <w:t>-</w:t>
      </w:r>
      <w:r w:rsidR="00B21E02">
        <w:rPr>
          <w:rFonts w:ascii="GHEA Grapalat" w:hAnsi="GHEA Grapalat"/>
          <w:b/>
          <w:lang w:val="en-US"/>
        </w:rPr>
        <w:t>BMASHDzB</w:t>
      </w:r>
      <w:r w:rsidR="00B21E02" w:rsidRPr="00B21E02">
        <w:rPr>
          <w:rFonts w:ascii="GHEA Grapalat" w:hAnsi="GHEA Grapalat"/>
          <w:b/>
        </w:rPr>
        <w:t>-25/</w:t>
      </w:r>
      <w:r w:rsidR="00380905">
        <w:rPr>
          <w:rFonts w:ascii="GHEA Grapalat" w:hAnsi="GHEA Grapalat"/>
          <w:b/>
          <w:lang w:val="hy-AM"/>
        </w:rPr>
        <w:t>1</w:t>
      </w:r>
      <w:r w:rsidR="00B22A2F" w:rsidRPr="00391653">
        <w:rPr>
          <w:rFonts w:ascii="GHEA Grapalat" w:hAnsi="GHEA Grapalat"/>
          <w:b/>
        </w:rPr>
        <w:t>"</w:t>
      </w:r>
      <w:r w:rsidR="00B22A2F" w:rsidRPr="00391653">
        <w:rPr>
          <w:rFonts w:ascii="GHEA Grapalat" w:hAnsi="GHEA Grapalat"/>
          <w:sz w:val="20"/>
          <w:szCs w:val="20"/>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241A0588" w:rsidR="00BB28C8" w:rsidRPr="000A3450" w:rsidRDefault="00BB28C8" w:rsidP="00BB28C8">
      <w:pPr>
        <w:widowControl w:val="0"/>
        <w:jc w:val="both"/>
        <w:rPr>
          <w:rFonts w:ascii="GHEA Grapalat" w:hAnsi="GHEA Grapalat"/>
          <w:spacing w:val="6"/>
        </w:rPr>
      </w:pPr>
      <w:r w:rsidRPr="009F3DC7">
        <w:rPr>
          <w:rFonts w:ascii="GHEA Grapalat" w:hAnsi="GHEA Grapalat"/>
        </w:rPr>
        <w:t>_</w:t>
      </w:r>
      <w:r w:rsidR="00B21E02" w:rsidRPr="00B21E02">
        <w:t xml:space="preserve"> </w:t>
      </w:r>
      <w:r w:rsidR="00B21E02" w:rsidRPr="00B21E02">
        <w:rPr>
          <w:rFonts w:ascii="GHEA Grapalat" w:hAnsi="GHEA Grapalat"/>
        </w:rPr>
        <w:t>180 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w:t>
      </w:r>
      <w:r w:rsidRPr="009F3DC7">
        <w:rPr>
          <w:rFonts w:ascii="GHEA Grapalat" w:hAnsi="GHEA Grapalat"/>
        </w:rPr>
        <w:lastRenderedPageBreak/>
        <w:t>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4"/>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3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7"/>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8"/>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9"/>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7"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6D5557EF" w:rsidR="00BB28C8" w:rsidRDefault="004653BD"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380905" w:rsidRPr="00380905">
        <w:rPr>
          <w:rFonts w:ascii="GHEA Grapalat" w:hAnsi="GHEA Grapalat"/>
        </w:rPr>
        <w:t>Закупка работ по реконструкции Озерного парка в г. Алаверди</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73CDA41B"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380905" w:rsidRPr="00380905">
        <w:rPr>
          <w:rFonts w:ascii="GHEA Grapalat" w:hAnsi="GHEA Grapalat"/>
        </w:rPr>
        <w:t>Закупка работ по реконструкции Озерного парка в г. Алаверди</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62272DE0" w:rsidR="00BB28C8" w:rsidRPr="00517562" w:rsidRDefault="00380905" w:rsidP="003D2146">
            <w:pPr>
              <w:widowControl w:val="0"/>
              <w:spacing w:after="120"/>
              <w:rPr>
                <w:rFonts w:ascii="GHEA Grapalat" w:hAnsi="GHEA Grapalat"/>
                <w:sz w:val="20"/>
                <w:szCs w:val="20"/>
              </w:rPr>
            </w:pPr>
            <w:r w:rsidRPr="00380905">
              <w:rPr>
                <w:rFonts w:ascii="GHEA Grapalat" w:hAnsi="GHEA Grapalat"/>
                <w:sz w:val="20"/>
                <w:szCs w:val="20"/>
              </w:rPr>
              <w:t>Закупка работ по реконструкции Озерного парка в г. Алаверди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390C0F39" w:rsidR="00BB28C8" w:rsidRPr="00517562" w:rsidRDefault="004653BD" w:rsidP="003D2146">
            <w:pPr>
              <w:widowControl w:val="0"/>
              <w:spacing w:after="120"/>
              <w:rPr>
                <w:rFonts w:ascii="GHEA Grapalat" w:hAnsi="GHEA Grapalat"/>
                <w:sz w:val="20"/>
                <w:szCs w:val="20"/>
              </w:rPr>
            </w:pPr>
            <w:r w:rsidRPr="004653BD">
              <w:rPr>
                <w:rFonts w:ascii="GHEA Grapalat" w:hAnsi="GHEA Grapalat"/>
                <w:sz w:val="20"/>
                <w:szCs w:val="20"/>
              </w:rPr>
              <w:t>180 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0"/>
        <w:gridCol w:w="158"/>
        <w:gridCol w:w="1080"/>
        <w:gridCol w:w="1019"/>
        <w:gridCol w:w="582"/>
        <w:gridCol w:w="126"/>
        <w:gridCol w:w="312"/>
        <w:gridCol w:w="189"/>
        <w:gridCol w:w="504"/>
        <w:gridCol w:w="67"/>
        <w:gridCol w:w="489"/>
        <w:gridCol w:w="436"/>
        <w:gridCol w:w="515"/>
        <w:gridCol w:w="477"/>
        <w:gridCol w:w="531"/>
        <w:gridCol w:w="428"/>
        <w:gridCol w:w="425"/>
        <w:gridCol w:w="522"/>
        <w:gridCol w:w="425"/>
        <w:gridCol w:w="95"/>
        <w:gridCol w:w="331"/>
        <w:gridCol w:w="377"/>
        <w:gridCol w:w="331"/>
        <w:gridCol w:w="708"/>
      </w:tblGrid>
      <w:tr w:rsidR="00380905" w:rsidRPr="00685FDC" w14:paraId="3F2C6E5B" w14:textId="77777777" w:rsidTr="00380905">
        <w:trPr>
          <w:jc w:val="center"/>
        </w:trPr>
        <w:tc>
          <w:tcPr>
            <w:tcW w:w="709" w:type="dxa"/>
          </w:tcPr>
          <w:p w14:paraId="6C697D36" w14:textId="77777777" w:rsidR="00380905" w:rsidRPr="00685FDC" w:rsidRDefault="00380905" w:rsidP="003D2146">
            <w:pPr>
              <w:widowControl w:val="0"/>
              <w:spacing w:after="120"/>
              <w:jc w:val="center"/>
              <w:rPr>
                <w:rFonts w:ascii="GHEA Grapalat" w:hAnsi="GHEA Grapalat"/>
                <w:sz w:val="14"/>
                <w:szCs w:val="16"/>
              </w:rPr>
            </w:pPr>
          </w:p>
        </w:tc>
        <w:tc>
          <w:tcPr>
            <w:tcW w:w="708" w:type="dxa"/>
            <w:gridSpan w:val="2"/>
          </w:tcPr>
          <w:p w14:paraId="335AC815" w14:textId="77777777" w:rsidR="00380905" w:rsidRPr="00685FDC" w:rsidRDefault="00380905" w:rsidP="003D2146">
            <w:pPr>
              <w:widowControl w:val="0"/>
              <w:spacing w:after="120"/>
              <w:jc w:val="center"/>
              <w:rPr>
                <w:rFonts w:ascii="GHEA Grapalat" w:hAnsi="GHEA Grapalat"/>
                <w:sz w:val="14"/>
                <w:szCs w:val="16"/>
              </w:rPr>
            </w:pPr>
          </w:p>
        </w:tc>
        <w:tc>
          <w:tcPr>
            <w:tcW w:w="9969" w:type="dxa"/>
            <w:gridSpan w:val="22"/>
          </w:tcPr>
          <w:p w14:paraId="16EA8CE8" w14:textId="095F981A" w:rsidR="00380905" w:rsidRPr="00685FDC" w:rsidRDefault="00380905"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380905" w:rsidRPr="00685FDC" w14:paraId="7C92BF64" w14:textId="77777777" w:rsidTr="00380905">
        <w:trPr>
          <w:jc w:val="center"/>
        </w:trPr>
        <w:tc>
          <w:tcPr>
            <w:tcW w:w="1259" w:type="dxa"/>
            <w:gridSpan w:val="2"/>
            <w:vAlign w:val="center"/>
          </w:tcPr>
          <w:p w14:paraId="26927D3D" w14:textId="77777777" w:rsidR="00380905" w:rsidRPr="00685FDC" w:rsidRDefault="00380905"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gridSpan w:val="2"/>
            <w:vAlign w:val="center"/>
          </w:tcPr>
          <w:p w14:paraId="5CDB6161" w14:textId="77777777" w:rsidR="00380905" w:rsidRPr="00685FDC" w:rsidRDefault="00380905"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380905" w:rsidRPr="00685FDC" w:rsidRDefault="00380905"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8" w:type="dxa"/>
            <w:gridSpan w:val="2"/>
          </w:tcPr>
          <w:p w14:paraId="5C000312" w14:textId="77777777" w:rsidR="00380905" w:rsidRPr="00685FDC" w:rsidRDefault="00380905" w:rsidP="003D2146">
            <w:pPr>
              <w:widowControl w:val="0"/>
              <w:spacing w:after="120"/>
              <w:jc w:val="both"/>
              <w:rPr>
                <w:rFonts w:ascii="GHEA Grapalat" w:hAnsi="GHEA Grapalat"/>
                <w:sz w:val="14"/>
                <w:szCs w:val="16"/>
              </w:rPr>
            </w:pPr>
          </w:p>
        </w:tc>
        <w:tc>
          <w:tcPr>
            <w:tcW w:w="7162" w:type="dxa"/>
            <w:gridSpan w:val="18"/>
          </w:tcPr>
          <w:p w14:paraId="43826613" w14:textId="3CBA8EAB" w:rsidR="00380905" w:rsidRPr="00685FDC" w:rsidRDefault="00380905"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235CBF">
              <w:rPr>
                <w:rFonts w:ascii="GHEA Grapalat" w:hAnsi="GHEA Grapalat"/>
                <w:sz w:val="14"/>
                <w:szCs w:val="16"/>
              </w:rPr>
              <w:t>25-2026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380905" w:rsidRPr="00685FDC" w14:paraId="28858DE8" w14:textId="77777777" w:rsidTr="00380905">
        <w:trPr>
          <w:cantSplit/>
          <w:trHeight w:val="1134"/>
          <w:jc w:val="center"/>
        </w:trPr>
        <w:tc>
          <w:tcPr>
            <w:tcW w:w="1259" w:type="dxa"/>
            <w:gridSpan w:val="2"/>
          </w:tcPr>
          <w:p w14:paraId="24C54D06" w14:textId="77777777" w:rsidR="00380905" w:rsidRPr="00685FDC" w:rsidRDefault="00380905" w:rsidP="003D2146">
            <w:pPr>
              <w:widowControl w:val="0"/>
              <w:spacing w:after="120"/>
              <w:jc w:val="center"/>
              <w:rPr>
                <w:rFonts w:ascii="GHEA Grapalat" w:hAnsi="GHEA Grapalat"/>
                <w:sz w:val="14"/>
                <w:szCs w:val="16"/>
              </w:rPr>
            </w:pPr>
          </w:p>
        </w:tc>
        <w:tc>
          <w:tcPr>
            <w:tcW w:w="1238" w:type="dxa"/>
            <w:gridSpan w:val="2"/>
          </w:tcPr>
          <w:p w14:paraId="4028B606" w14:textId="77777777" w:rsidR="00380905" w:rsidRPr="00685FDC" w:rsidRDefault="00380905" w:rsidP="003D2146">
            <w:pPr>
              <w:widowControl w:val="0"/>
              <w:spacing w:after="120"/>
              <w:jc w:val="center"/>
              <w:rPr>
                <w:rFonts w:ascii="GHEA Grapalat" w:hAnsi="GHEA Grapalat"/>
                <w:sz w:val="14"/>
                <w:szCs w:val="16"/>
              </w:rPr>
            </w:pPr>
          </w:p>
        </w:tc>
        <w:tc>
          <w:tcPr>
            <w:tcW w:w="1019" w:type="dxa"/>
          </w:tcPr>
          <w:p w14:paraId="74DBCBA9" w14:textId="77777777" w:rsidR="00380905" w:rsidRPr="00685FDC" w:rsidRDefault="00380905" w:rsidP="003D2146">
            <w:pPr>
              <w:widowControl w:val="0"/>
              <w:spacing w:after="120"/>
              <w:jc w:val="center"/>
              <w:rPr>
                <w:rFonts w:ascii="GHEA Grapalat" w:hAnsi="GHEA Grapalat"/>
                <w:sz w:val="14"/>
                <w:szCs w:val="16"/>
              </w:rPr>
            </w:pPr>
          </w:p>
        </w:tc>
        <w:tc>
          <w:tcPr>
            <w:tcW w:w="582" w:type="dxa"/>
            <w:vAlign w:val="center"/>
          </w:tcPr>
          <w:p w14:paraId="2F20F72D"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27" w:type="dxa"/>
            <w:gridSpan w:val="3"/>
            <w:vAlign w:val="center"/>
          </w:tcPr>
          <w:p w14:paraId="1EB738AA" w14:textId="77777777" w:rsidR="00380905" w:rsidRPr="00685FDC" w:rsidRDefault="00380905"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4" w:type="dxa"/>
            <w:vAlign w:val="center"/>
          </w:tcPr>
          <w:p w14:paraId="760597E3"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4FA0E044" w14:textId="77777777" w:rsidR="00380905" w:rsidRPr="00685FDC" w:rsidRDefault="00380905"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9C873D5"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A109822"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9A91D73"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7DBC175"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8" w:type="dxa"/>
            <w:vAlign w:val="center"/>
          </w:tcPr>
          <w:p w14:paraId="749988EE"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25" w:type="dxa"/>
            <w:vAlign w:val="center"/>
          </w:tcPr>
          <w:p w14:paraId="41271416"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22" w:type="dxa"/>
            <w:vAlign w:val="center"/>
          </w:tcPr>
          <w:p w14:paraId="133A7320"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25" w:type="dxa"/>
            <w:vAlign w:val="center"/>
          </w:tcPr>
          <w:p w14:paraId="445F5204"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26" w:type="dxa"/>
            <w:gridSpan w:val="2"/>
          </w:tcPr>
          <w:p w14:paraId="03BC7D94" w14:textId="76BCA4B9" w:rsidR="00380905" w:rsidRPr="00685FDC" w:rsidRDefault="00380905" w:rsidP="003D2146">
            <w:pPr>
              <w:widowControl w:val="0"/>
              <w:spacing w:after="120"/>
              <w:ind w:left="-95" w:right="-88"/>
              <w:jc w:val="center"/>
              <w:rPr>
                <w:rFonts w:ascii="GHEA Grapalat" w:hAnsi="GHEA Grapalat"/>
                <w:sz w:val="14"/>
                <w:szCs w:val="16"/>
              </w:rPr>
            </w:pPr>
            <w:r w:rsidRPr="00235CBF">
              <w:rPr>
                <w:rFonts w:ascii="GHEA Grapalat" w:hAnsi="GHEA Grapalat"/>
                <w:sz w:val="14"/>
                <w:szCs w:val="16"/>
              </w:rPr>
              <w:t>январь</w:t>
            </w:r>
          </w:p>
        </w:tc>
        <w:tc>
          <w:tcPr>
            <w:tcW w:w="708" w:type="dxa"/>
            <w:gridSpan w:val="2"/>
          </w:tcPr>
          <w:p w14:paraId="3CE48DD4" w14:textId="7EA14605"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февраль</w:t>
            </w:r>
          </w:p>
        </w:tc>
        <w:tc>
          <w:tcPr>
            <w:tcW w:w="708" w:type="dxa"/>
            <w:vAlign w:val="center"/>
          </w:tcPr>
          <w:p w14:paraId="17DA308F" w14:textId="0782B849" w:rsidR="00380905" w:rsidRPr="00685FDC" w:rsidRDefault="00380905"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80905" w:rsidRPr="00685FDC" w14:paraId="13269AA7" w14:textId="77777777" w:rsidTr="00D37625">
        <w:trPr>
          <w:cantSplit/>
          <w:trHeight w:val="1134"/>
          <w:jc w:val="center"/>
        </w:trPr>
        <w:tc>
          <w:tcPr>
            <w:tcW w:w="1259" w:type="dxa"/>
            <w:gridSpan w:val="2"/>
          </w:tcPr>
          <w:p w14:paraId="26A1BA5A" w14:textId="77777777" w:rsidR="00380905" w:rsidRPr="00685FDC" w:rsidRDefault="00380905" w:rsidP="00380905">
            <w:pPr>
              <w:widowControl w:val="0"/>
              <w:spacing w:after="120"/>
              <w:jc w:val="center"/>
              <w:rPr>
                <w:rFonts w:ascii="GHEA Grapalat" w:hAnsi="GHEA Grapalat"/>
                <w:sz w:val="14"/>
                <w:szCs w:val="16"/>
              </w:rPr>
            </w:pPr>
          </w:p>
        </w:tc>
        <w:tc>
          <w:tcPr>
            <w:tcW w:w="1238" w:type="dxa"/>
            <w:gridSpan w:val="2"/>
          </w:tcPr>
          <w:p w14:paraId="2576C399" w14:textId="418B67B6" w:rsidR="00380905" w:rsidRPr="0065676F" w:rsidRDefault="00380905" w:rsidP="00380905">
            <w:pPr>
              <w:widowControl w:val="0"/>
              <w:spacing w:after="120"/>
              <w:jc w:val="center"/>
              <w:rPr>
                <w:rFonts w:ascii="GHEA Grapalat" w:hAnsi="GHEA Grapalat"/>
                <w:sz w:val="14"/>
                <w:szCs w:val="16"/>
                <w:lang w:val="hy-AM"/>
              </w:rPr>
            </w:pPr>
          </w:p>
        </w:tc>
        <w:tc>
          <w:tcPr>
            <w:tcW w:w="1019" w:type="dxa"/>
          </w:tcPr>
          <w:p w14:paraId="583A8133" w14:textId="1012EFEF" w:rsidR="00380905" w:rsidRPr="00685FDC" w:rsidRDefault="00380905" w:rsidP="00380905">
            <w:pPr>
              <w:widowControl w:val="0"/>
              <w:spacing w:after="120"/>
              <w:jc w:val="center"/>
              <w:rPr>
                <w:rFonts w:ascii="GHEA Grapalat" w:hAnsi="GHEA Grapalat"/>
                <w:sz w:val="14"/>
                <w:szCs w:val="16"/>
              </w:rPr>
            </w:pPr>
            <w:r w:rsidRPr="00380905">
              <w:rPr>
                <w:rFonts w:ascii="GHEA Grapalat" w:hAnsi="GHEA Grapalat"/>
                <w:sz w:val="14"/>
                <w:szCs w:val="16"/>
              </w:rPr>
              <w:t>Закупка работ по реконструкции Озерного парка в г. Алаверди</w:t>
            </w:r>
          </w:p>
        </w:tc>
        <w:tc>
          <w:tcPr>
            <w:tcW w:w="4228" w:type="dxa"/>
            <w:gridSpan w:val="11"/>
          </w:tcPr>
          <w:p w14:paraId="2E07767B" w14:textId="77777777" w:rsidR="00380905" w:rsidRPr="0093002B" w:rsidRDefault="00380905" w:rsidP="00380905">
            <w:pPr>
              <w:jc w:val="center"/>
              <w:rPr>
                <w:rFonts w:ascii="GHEA Grapalat" w:hAnsi="GHEA Grapalat"/>
                <w:sz w:val="20"/>
                <w:lang w:val="pt-BR"/>
              </w:rPr>
            </w:pPr>
          </w:p>
          <w:p w14:paraId="6F590E65" w14:textId="77777777" w:rsidR="00380905" w:rsidRPr="0093002B" w:rsidRDefault="00380905" w:rsidP="00380905">
            <w:pPr>
              <w:jc w:val="center"/>
              <w:rPr>
                <w:rFonts w:ascii="GHEA Grapalat" w:hAnsi="GHEA Grapalat"/>
                <w:sz w:val="20"/>
                <w:lang w:val="pt-BR"/>
              </w:rPr>
            </w:pPr>
          </w:p>
          <w:p w14:paraId="468A1DFF" w14:textId="77777777" w:rsidR="00380905" w:rsidRPr="0093002B" w:rsidRDefault="00380905" w:rsidP="00380905">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3BAD894B" w14:textId="77777777" w:rsidR="00380905" w:rsidRPr="0093002B" w:rsidRDefault="00380905" w:rsidP="00380905">
            <w:pPr>
              <w:jc w:val="center"/>
              <w:rPr>
                <w:rFonts w:ascii="GHEA Grapalat" w:hAnsi="GHEA Grapalat"/>
                <w:sz w:val="20"/>
                <w:lang w:val="pt-BR"/>
              </w:rPr>
            </w:pPr>
          </w:p>
          <w:p w14:paraId="0B78CAEE" w14:textId="77777777" w:rsidR="00380905" w:rsidRPr="0093002B" w:rsidRDefault="00380905" w:rsidP="00380905">
            <w:pPr>
              <w:jc w:val="center"/>
              <w:rPr>
                <w:rFonts w:ascii="GHEA Grapalat" w:hAnsi="GHEA Grapalat"/>
                <w:sz w:val="20"/>
                <w:lang w:val="pt-BR"/>
              </w:rPr>
            </w:pPr>
          </w:p>
          <w:p w14:paraId="340DC748" w14:textId="77777777" w:rsidR="00380905" w:rsidRPr="0093002B" w:rsidRDefault="00380905" w:rsidP="00380905">
            <w:pPr>
              <w:jc w:val="center"/>
              <w:rPr>
                <w:rFonts w:ascii="GHEA Grapalat" w:hAnsi="GHEA Grapalat"/>
                <w:sz w:val="20"/>
                <w:lang w:val="pt-BR"/>
              </w:rPr>
            </w:pPr>
          </w:p>
          <w:p w14:paraId="0FA2DF30" w14:textId="77777777" w:rsidR="00380905" w:rsidRPr="0093002B" w:rsidRDefault="00380905" w:rsidP="00380905">
            <w:pPr>
              <w:jc w:val="center"/>
              <w:rPr>
                <w:rFonts w:ascii="GHEA Grapalat" w:hAnsi="GHEA Grapalat"/>
                <w:sz w:val="20"/>
                <w:lang w:val="pt-BR"/>
              </w:rPr>
            </w:pPr>
          </w:p>
          <w:p w14:paraId="6DE5C165" w14:textId="3885BFDE" w:rsidR="00380905" w:rsidRPr="00685FDC" w:rsidRDefault="00380905" w:rsidP="00380905">
            <w:pPr>
              <w:widowControl w:val="0"/>
              <w:spacing w:after="120"/>
              <w:ind w:left="-95" w:right="-88"/>
              <w:jc w:val="center"/>
              <w:rPr>
                <w:rFonts w:ascii="GHEA Grapalat" w:hAnsi="GHEA Grapalat" w:cs="Arial"/>
                <w:sz w:val="14"/>
                <w:szCs w:val="16"/>
              </w:rPr>
            </w:pPr>
          </w:p>
        </w:tc>
        <w:tc>
          <w:tcPr>
            <w:tcW w:w="428" w:type="dxa"/>
            <w:textDirection w:val="tbRl"/>
            <w:vAlign w:val="center"/>
          </w:tcPr>
          <w:p w14:paraId="2239255F" w14:textId="4E6C2F29" w:rsidR="00380905" w:rsidRPr="00685FDC" w:rsidRDefault="00380905" w:rsidP="00380905">
            <w:pPr>
              <w:widowControl w:val="0"/>
              <w:spacing w:after="120"/>
              <w:ind w:left="-95" w:right="-88"/>
              <w:jc w:val="center"/>
              <w:rPr>
                <w:rFonts w:ascii="GHEA Grapalat" w:hAnsi="GHEA Grapalat" w:cs="Arial"/>
                <w:sz w:val="14"/>
                <w:szCs w:val="16"/>
              </w:rPr>
            </w:pPr>
            <w:r>
              <w:rPr>
                <w:rFonts w:ascii="GHEA Grapalat" w:hAnsi="GHEA Grapalat"/>
                <w:sz w:val="20"/>
                <w:lang w:val="pt-BR"/>
              </w:rPr>
              <w:t>20</w:t>
            </w:r>
            <w:r w:rsidRPr="0093002B">
              <w:rPr>
                <w:rFonts w:ascii="GHEA Grapalat" w:hAnsi="GHEA Grapalat"/>
                <w:sz w:val="20"/>
                <w:lang w:val="pt-BR"/>
              </w:rPr>
              <w:t>%</w:t>
            </w:r>
          </w:p>
        </w:tc>
        <w:tc>
          <w:tcPr>
            <w:tcW w:w="425" w:type="dxa"/>
            <w:textDirection w:val="tbRl"/>
            <w:vAlign w:val="center"/>
          </w:tcPr>
          <w:p w14:paraId="055B73B9" w14:textId="435642C4" w:rsidR="00380905" w:rsidRPr="00685FDC" w:rsidRDefault="00380905" w:rsidP="00380905">
            <w:pPr>
              <w:widowControl w:val="0"/>
              <w:spacing w:after="120"/>
              <w:ind w:left="-95" w:right="-88"/>
              <w:jc w:val="center"/>
              <w:rPr>
                <w:rFonts w:ascii="GHEA Grapalat" w:hAnsi="GHEA Grapalat" w:cs="Arial"/>
                <w:sz w:val="14"/>
                <w:szCs w:val="16"/>
              </w:rPr>
            </w:pPr>
            <w:r>
              <w:rPr>
                <w:rFonts w:ascii="GHEA Grapalat" w:hAnsi="GHEA Grapalat"/>
                <w:sz w:val="20"/>
                <w:lang w:val="pt-BR"/>
              </w:rPr>
              <w:t>40</w:t>
            </w:r>
            <w:r w:rsidRPr="0093002B">
              <w:rPr>
                <w:rFonts w:ascii="GHEA Grapalat" w:hAnsi="GHEA Grapalat"/>
                <w:sz w:val="20"/>
                <w:lang w:val="pt-BR"/>
              </w:rPr>
              <w:t>%</w:t>
            </w:r>
          </w:p>
        </w:tc>
        <w:tc>
          <w:tcPr>
            <w:tcW w:w="522" w:type="dxa"/>
            <w:textDirection w:val="tbRl"/>
            <w:vAlign w:val="center"/>
          </w:tcPr>
          <w:p w14:paraId="20733B41" w14:textId="07E4CEF7" w:rsidR="00380905" w:rsidRPr="00685FDC" w:rsidRDefault="00380905" w:rsidP="00380905">
            <w:pPr>
              <w:widowControl w:val="0"/>
              <w:spacing w:after="120"/>
              <w:ind w:left="-95" w:right="-88"/>
              <w:jc w:val="center"/>
              <w:rPr>
                <w:rFonts w:ascii="GHEA Grapalat" w:hAnsi="GHEA Grapalat" w:cs="Arial"/>
                <w:sz w:val="14"/>
                <w:szCs w:val="16"/>
              </w:rPr>
            </w:pPr>
            <w:r>
              <w:rPr>
                <w:rFonts w:ascii="GHEA Grapalat" w:hAnsi="GHEA Grapalat"/>
                <w:sz w:val="20"/>
                <w:lang w:val="pt-BR"/>
              </w:rPr>
              <w:t>60</w:t>
            </w:r>
            <w:r w:rsidRPr="0093002B">
              <w:rPr>
                <w:rFonts w:ascii="GHEA Grapalat" w:hAnsi="GHEA Grapalat"/>
                <w:sz w:val="20"/>
                <w:lang w:val="pt-BR"/>
              </w:rPr>
              <w:t>%</w:t>
            </w:r>
          </w:p>
        </w:tc>
        <w:tc>
          <w:tcPr>
            <w:tcW w:w="425" w:type="dxa"/>
            <w:textDirection w:val="tbRl"/>
            <w:vAlign w:val="center"/>
          </w:tcPr>
          <w:p w14:paraId="7FB4E52E" w14:textId="310C5945" w:rsidR="00380905" w:rsidRPr="00685FDC" w:rsidRDefault="00380905" w:rsidP="00380905">
            <w:pPr>
              <w:widowControl w:val="0"/>
              <w:spacing w:after="120"/>
              <w:ind w:left="-95" w:right="-88"/>
              <w:jc w:val="center"/>
              <w:rPr>
                <w:rFonts w:ascii="GHEA Grapalat" w:hAnsi="GHEA Grapalat" w:cs="Arial"/>
                <w:sz w:val="14"/>
                <w:szCs w:val="16"/>
              </w:rPr>
            </w:pPr>
            <w:r>
              <w:rPr>
                <w:rFonts w:ascii="GHEA Grapalat" w:hAnsi="GHEA Grapalat"/>
                <w:sz w:val="20"/>
                <w:lang w:val="pt-BR"/>
              </w:rPr>
              <w:t>75</w:t>
            </w:r>
            <w:r w:rsidRPr="0093002B">
              <w:rPr>
                <w:rFonts w:ascii="GHEA Grapalat" w:hAnsi="GHEA Grapalat"/>
                <w:sz w:val="20"/>
                <w:lang w:val="pt-BR"/>
              </w:rPr>
              <w:t>%</w:t>
            </w:r>
          </w:p>
        </w:tc>
        <w:tc>
          <w:tcPr>
            <w:tcW w:w="426" w:type="dxa"/>
            <w:gridSpan w:val="2"/>
            <w:textDirection w:val="tbRl"/>
            <w:vAlign w:val="center"/>
          </w:tcPr>
          <w:p w14:paraId="7D5DEA7A" w14:textId="668E1BB7" w:rsidR="00380905" w:rsidRPr="00685FDC" w:rsidRDefault="00380905" w:rsidP="00380905">
            <w:pPr>
              <w:widowControl w:val="0"/>
              <w:spacing w:after="120"/>
              <w:ind w:left="-95" w:right="-88"/>
              <w:jc w:val="center"/>
              <w:rPr>
                <w:rFonts w:ascii="GHEA Grapalat" w:hAnsi="GHEA Grapalat"/>
                <w:sz w:val="14"/>
                <w:szCs w:val="16"/>
              </w:rPr>
            </w:pPr>
            <w:r>
              <w:rPr>
                <w:rFonts w:ascii="GHEA Grapalat" w:hAnsi="GHEA Grapalat"/>
                <w:sz w:val="20"/>
                <w:lang w:val="pt-BR"/>
              </w:rPr>
              <w:t>85</w:t>
            </w:r>
            <w:r w:rsidRPr="0093002B">
              <w:rPr>
                <w:rFonts w:ascii="GHEA Grapalat" w:hAnsi="GHEA Grapalat"/>
                <w:sz w:val="20"/>
                <w:lang w:val="pt-BR"/>
              </w:rPr>
              <w:t>%</w:t>
            </w:r>
          </w:p>
        </w:tc>
        <w:tc>
          <w:tcPr>
            <w:tcW w:w="708" w:type="dxa"/>
            <w:gridSpan w:val="2"/>
            <w:textDirection w:val="tbRl"/>
            <w:vAlign w:val="center"/>
          </w:tcPr>
          <w:p w14:paraId="587C9D11" w14:textId="74CA34A3" w:rsidR="00380905" w:rsidRPr="0093002B" w:rsidRDefault="00380905" w:rsidP="0038090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708" w:type="dxa"/>
          </w:tcPr>
          <w:p w14:paraId="4B63BA8E" w14:textId="77777777" w:rsidR="00380905" w:rsidRPr="0093002B" w:rsidRDefault="00380905" w:rsidP="00380905">
            <w:pPr>
              <w:jc w:val="center"/>
              <w:rPr>
                <w:rFonts w:ascii="GHEA Grapalat" w:hAnsi="GHEA Grapalat"/>
                <w:sz w:val="20"/>
                <w:lang w:val="pt-BR"/>
              </w:rPr>
            </w:pPr>
          </w:p>
          <w:p w14:paraId="4BF8AAF5" w14:textId="77777777" w:rsidR="00380905" w:rsidRPr="0093002B" w:rsidRDefault="00380905" w:rsidP="00380905">
            <w:pPr>
              <w:jc w:val="center"/>
              <w:rPr>
                <w:rFonts w:ascii="GHEA Grapalat" w:hAnsi="GHEA Grapalat"/>
                <w:sz w:val="20"/>
                <w:lang w:val="pt-BR"/>
              </w:rPr>
            </w:pPr>
          </w:p>
          <w:p w14:paraId="59C91B3B" w14:textId="1DC35CE3" w:rsidR="00380905" w:rsidRPr="00685FDC" w:rsidRDefault="00380905" w:rsidP="00380905">
            <w:pPr>
              <w:widowControl w:val="0"/>
              <w:spacing w:after="120"/>
              <w:ind w:left="-95" w:right="-88"/>
              <w:jc w:val="center"/>
              <w:rPr>
                <w:rFonts w:ascii="GHEA Grapalat" w:hAnsi="GHEA Grapalat"/>
                <w:b/>
                <w:sz w:val="14"/>
                <w:szCs w:val="16"/>
              </w:rPr>
            </w:pPr>
            <w:r>
              <w:rPr>
                <w:rFonts w:ascii="GHEA Grapalat" w:hAnsi="GHEA Grapalat"/>
                <w:sz w:val="20"/>
                <w:lang w:val="pt-BR"/>
              </w:rPr>
              <w:t>100</w:t>
            </w:r>
            <w:r w:rsidRPr="0093002B">
              <w:rPr>
                <w:rFonts w:ascii="GHEA Grapalat" w:hAnsi="GHEA Grapalat"/>
                <w:sz w:val="20"/>
                <w:lang w:val="pt-BR"/>
              </w:rPr>
              <w:t>%</w:t>
            </w:r>
          </w:p>
        </w:tc>
      </w:tr>
      <w:tr w:rsidR="00380905" w:rsidRPr="009F3DC7" w14:paraId="7CDFFF38" w14:textId="3FA26FD7" w:rsidTr="00380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039" w:type="dxa"/>
          <w:jc w:val="center"/>
        </w:trPr>
        <w:tc>
          <w:tcPr>
            <w:tcW w:w="4536" w:type="dxa"/>
            <w:gridSpan w:val="8"/>
          </w:tcPr>
          <w:p w14:paraId="1AD42751" w14:textId="77777777" w:rsidR="00380905" w:rsidRPr="00393FE6" w:rsidRDefault="00380905" w:rsidP="003D2146">
            <w:pPr>
              <w:widowControl w:val="0"/>
              <w:spacing w:after="160" w:line="360" w:lineRule="auto"/>
              <w:jc w:val="center"/>
              <w:rPr>
                <w:rFonts w:ascii="GHEA Grapalat" w:hAnsi="GHEA Grapalat"/>
                <w:b/>
              </w:rPr>
            </w:pPr>
          </w:p>
          <w:p w14:paraId="7ECE8B58" w14:textId="6E930FDB" w:rsidR="00380905" w:rsidRPr="00393FE6" w:rsidRDefault="00380905"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380905" w:rsidRPr="008F6902" w:rsidRDefault="00380905"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380905" w:rsidRPr="008F6902" w:rsidRDefault="00380905"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380905" w:rsidRPr="008F6902" w:rsidRDefault="00380905"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380905" w:rsidRPr="008F6902" w:rsidRDefault="00380905"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48A8C799" w:rsidR="00380905" w:rsidRPr="0065676F" w:rsidRDefault="00380905" w:rsidP="0065676F">
            <w:pPr>
              <w:jc w:val="center"/>
              <w:rPr>
                <w:rFonts w:ascii="Sylfaen" w:hAnsi="Sylfaen"/>
                <w:lang w:val="hy-AM"/>
              </w:rPr>
            </w:pPr>
            <w:r>
              <w:rPr>
                <w:rFonts w:ascii="Sylfaen" w:hAnsi="Sylfaen"/>
                <w:lang w:val="hy-AM"/>
              </w:rPr>
              <w:t xml:space="preserve"> </w:t>
            </w:r>
            <w:r w:rsidRPr="0065676F">
              <w:rPr>
                <w:rFonts w:ascii="Sylfaen" w:hAnsi="Sylfaen"/>
                <w:lang w:val="hy-AM"/>
              </w:rPr>
              <w:t>Հ/Հ 900262</w:t>
            </w:r>
            <w:r>
              <w:rPr>
                <w:rFonts w:ascii="Sylfaen" w:hAnsi="Sylfaen"/>
                <w:lang w:val="hy-AM"/>
              </w:rPr>
              <w:t>000442</w:t>
            </w:r>
          </w:p>
          <w:p w14:paraId="17C0A872" w14:textId="01431CE7" w:rsidR="00380905" w:rsidRPr="007B6D93" w:rsidRDefault="00380905"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380905" w:rsidRPr="00A13E75" w:rsidRDefault="00380905"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380905" w:rsidRPr="009F3DC7" w:rsidRDefault="00380905"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7BB4A572" w14:textId="77777777" w:rsidR="00380905" w:rsidRPr="009F3DC7" w:rsidRDefault="00380905" w:rsidP="003D2146">
            <w:pPr>
              <w:widowControl w:val="0"/>
              <w:spacing w:after="160" w:line="360" w:lineRule="auto"/>
              <w:jc w:val="center"/>
              <w:rPr>
                <w:rFonts w:ascii="GHEA Grapalat" w:hAnsi="GHEA Grapalat"/>
              </w:rPr>
            </w:pPr>
          </w:p>
        </w:tc>
        <w:tc>
          <w:tcPr>
            <w:tcW w:w="4343" w:type="dxa"/>
            <w:gridSpan w:val="10"/>
          </w:tcPr>
          <w:p w14:paraId="6FACB1B0" w14:textId="77777777" w:rsidR="00380905" w:rsidRDefault="00380905" w:rsidP="003D2146">
            <w:pPr>
              <w:widowControl w:val="0"/>
              <w:spacing w:after="160" w:line="360" w:lineRule="auto"/>
              <w:jc w:val="center"/>
              <w:rPr>
                <w:rFonts w:ascii="GHEA Grapalat" w:hAnsi="GHEA Grapalat"/>
                <w:b/>
                <w:lang w:val="en-US"/>
              </w:rPr>
            </w:pPr>
          </w:p>
          <w:p w14:paraId="5C3C1214" w14:textId="57F5117C" w:rsidR="00380905" w:rsidRPr="009F3DC7" w:rsidRDefault="00380905"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380905" w:rsidRPr="00685FDC" w:rsidRDefault="00380905"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380905" w:rsidRPr="009F3DC7" w:rsidRDefault="00380905"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380905" w:rsidRPr="009F3DC7" w:rsidRDefault="00380905" w:rsidP="003D2146">
            <w:pPr>
              <w:widowControl w:val="0"/>
              <w:spacing w:after="160" w:line="360" w:lineRule="auto"/>
              <w:jc w:val="center"/>
              <w:rPr>
                <w:rFonts w:ascii="GHEA Grapalat" w:hAnsi="GHEA Grapalat"/>
              </w:rPr>
            </w:pPr>
            <w:r w:rsidRPr="009F3DC7">
              <w:rPr>
                <w:rFonts w:ascii="GHEA Grapalat" w:hAnsi="GHEA Grapalat"/>
              </w:rPr>
              <w:t>М. П.</w:t>
            </w:r>
          </w:p>
        </w:tc>
        <w:tc>
          <w:tcPr>
            <w:tcW w:w="708" w:type="dxa"/>
            <w:gridSpan w:val="2"/>
          </w:tcPr>
          <w:p w14:paraId="55A95CB4" w14:textId="77777777" w:rsidR="00380905" w:rsidRDefault="00380905" w:rsidP="003D2146">
            <w:pPr>
              <w:widowControl w:val="0"/>
              <w:spacing w:after="160" w:line="360" w:lineRule="auto"/>
              <w:jc w:val="center"/>
              <w:rPr>
                <w:rFonts w:ascii="GHEA Grapalat" w:hAnsi="GHEA Grapalat"/>
                <w:b/>
                <w:lang w:val="en-US"/>
              </w:rPr>
            </w:pP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4"/>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4178F385"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lastRenderedPageBreak/>
        <w:t>Приложение 5</w:t>
      </w:r>
    </w:p>
    <w:p w14:paraId="58230377"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 » 2025. Подписан</w:t>
      </w:r>
    </w:p>
    <w:p w14:paraId="5248D761" w14:textId="69BEB680"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Договор «-LMAH-BMASHDB-25/</w:t>
      </w:r>
      <w:r w:rsidR="00380905">
        <w:rPr>
          <w:rFonts w:ascii="GHEA Grapalat" w:hAnsi="GHEA Grapalat" w:cs="Sylfaen"/>
          <w:i/>
          <w:sz w:val="20"/>
          <w:szCs w:val="20"/>
          <w:lang w:val="pt-BR"/>
        </w:rPr>
        <w:t>1</w:t>
      </w:r>
      <w:r w:rsidRPr="00F31CC2">
        <w:rPr>
          <w:rFonts w:ascii="GHEA Grapalat" w:hAnsi="GHEA Grapalat" w:cs="Sylfaen"/>
          <w:i/>
          <w:sz w:val="20"/>
          <w:szCs w:val="20"/>
          <w:lang w:val="pt-BR"/>
        </w:rPr>
        <w:t>-»</w:t>
      </w:r>
    </w:p>
    <w:p w14:paraId="4F7B7456" w14:textId="77777777" w:rsidR="00F31CC2" w:rsidRPr="00F31CC2" w:rsidRDefault="00F31CC2" w:rsidP="00F31CC2">
      <w:pPr>
        <w:tabs>
          <w:tab w:val="left" w:pos="360"/>
          <w:tab w:val="left" w:pos="540"/>
        </w:tabs>
        <w:jc w:val="center"/>
        <w:rPr>
          <w:rFonts w:ascii="GHEA Grapalat" w:hAnsi="GHEA Grapalat" w:cs="Sylfaen"/>
          <w:i/>
          <w:sz w:val="20"/>
          <w:szCs w:val="20"/>
          <w:lang w:val="pt-BR"/>
        </w:rPr>
      </w:pPr>
    </w:p>
    <w:p w14:paraId="46C8F49D" w14:textId="5879394E" w:rsidR="00A13E75" w:rsidRDefault="00F31CC2" w:rsidP="00F31CC2">
      <w:pPr>
        <w:tabs>
          <w:tab w:val="left" w:pos="360"/>
          <w:tab w:val="left" w:pos="540"/>
        </w:tabs>
        <w:jc w:val="center"/>
        <w:rPr>
          <w:rFonts w:ascii="GHEA Grapalat" w:hAnsi="GHEA Grapalat" w:cs="Sylfaen"/>
          <w:i/>
          <w:sz w:val="20"/>
          <w:szCs w:val="20"/>
          <w:lang w:val="pt-BR"/>
        </w:rPr>
      </w:pPr>
      <w:r w:rsidRPr="00F31CC2">
        <w:rPr>
          <w:rFonts w:ascii="GHEA Grapalat" w:hAnsi="GHEA Grapalat" w:cs="Sylfaen"/>
          <w:i/>
          <w:sz w:val="20"/>
          <w:szCs w:val="20"/>
          <w:lang w:val="pt-BR"/>
        </w:rPr>
        <w:t>О гарантийном сроке на материалы и оборудование, используемые для выполнения работ по объекту «</w:t>
      </w:r>
      <w:r w:rsidR="0065676F" w:rsidRPr="0065676F">
        <w:t xml:space="preserve"> </w:t>
      </w:r>
      <w:r w:rsidR="00380905" w:rsidRPr="00380905">
        <w:rPr>
          <w:rFonts w:ascii="GHEA Grapalat" w:hAnsi="GHEA Grapalat" w:cs="Sylfaen"/>
          <w:i/>
          <w:sz w:val="20"/>
          <w:szCs w:val="20"/>
          <w:lang w:val="pt-BR"/>
        </w:rPr>
        <w:t>Закупка работ по реконструкции Озерного парка в г. Алаверди</w:t>
      </w:r>
      <w:r w:rsidRPr="00F31CC2">
        <w:rPr>
          <w:rFonts w:ascii="GHEA Grapalat" w:hAnsi="GHEA Grapalat" w:cs="Sylfaen"/>
          <w:i/>
          <w:sz w:val="20"/>
          <w:szCs w:val="20"/>
          <w:lang w:val="pt-BR"/>
        </w:rPr>
        <w:t>»</w:t>
      </w:r>
    </w:p>
    <w:p w14:paraId="33A46218" w14:textId="77777777" w:rsidR="0065676F" w:rsidRDefault="0065676F" w:rsidP="00F31CC2">
      <w:pPr>
        <w:tabs>
          <w:tab w:val="left" w:pos="360"/>
          <w:tab w:val="left" w:pos="540"/>
        </w:tabs>
        <w:jc w:val="center"/>
        <w:rPr>
          <w:rFonts w:ascii="GHEA Grapalat" w:hAnsi="GHEA Grapalat" w:cs="Sylfaen"/>
          <w:i/>
          <w:sz w:val="20"/>
          <w:szCs w:val="20"/>
          <w:lang w:val="pt-BR"/>
        </w:rPr>
      </w:pPr>
    </w:p>
    <w:p w14:paraId="643F6BFB" w14:textId="1BA8F261" w:rsidR="0065676F" w:rsidRPr="009F094A" w:rsidRDefault="00380905" w:rsidP="00F31CC2">
      <w:pPr>
        <w:tabs>
          <w:tab w:val="left" w:pos="360"/>
          <w:tab w:val="left" w:pos="540"/>
        </w:tabs>
        <w:jc w:val="center"/>
        <w:rPr>
          <w:rFonts w:ascii="GHEA Grapalat" w:hAnsi="GHEA Grapalat" w:cs="Sylfaen"/>
          <w:szCs w:val="20"/>
          <w:lang w:val="hy-AM"/>
        </w:rPr>
      </w:pPr>
      <w:r w:rsidRPr="00380905">
        <w:rPr>
          <w:rFonts w:ascii="GHEA Grapalat" w:hAnsi="GHEA Grapalat" w:cs="Sylfaen"/>
          <w:szCs w:val="20"/>
          <w:lang w:val="hy-AM"/>
        </w:rPr>
        <w:t>1. Все материалы, используемые в строительстве, должны соответствовать техническим регламентам и условиям, действующим на территории Республики Армения, и иметь соответствующий сертификат качества, утвержденный законодательством Республики Армения. 2. Гарантийные сроки, утвержденные изготовителем: материалы – 2 года, оборудование – 3 года.</w:t>
      </w:r>
    </w:p>
    <w:p w14:paraId="32B07789" w14:textId="77777777" w:rsidR="00A13E75" w:rsidRPr="002473BA" w:rsidRDefault="00A13E75" w:rsidP="00A13E75">
      <w:pPr>
        <w:tabs>
          <w:tab w:val="left" w:pos="360"/>
          <w:tab w:val="left" w:pos="540"/>
        </w:tabs>
        <w:rPr>
          <w:rFonts w:ascii="Sylfaen" w:hAnsi="Sylfaen" w:cs="Sylfaen"/>
          <w:b/>
          <w:bCs/>
          <w:lang w:val="hy-AM"/>
        </w:rPr>
      </w:pPr>
    </w:p>
    <w:p w14:paraId="44418A51" w14:textId="6CE0C64C" w:rsidR="00A13E75" w:rsidRDefault="00F31CC2" w:rsidP="00A13E75">
      <w:pPr>
        <w:tabs>
          <w:tab w:val="left" w:pos="360"/>
          <w:tab w:val="left" w:pos="540"/>
        </w:tabs>
        <w:jc w:val="center"/>
        <w:rPr>
          <w:rFonts w:ascii="Sylfaen" w:hAnsi="Sylfaen" w:cs="Sylfaen"/>
          <w:b/>
          <w:bCs/>
          <w:lang w:val="hy-AM"/>
        </w:rPr>
      </w:pPr>
      <w:r w:rsidRPr="00F31CC2">
        <w:rPr>
          <w:rFonts w:ascii="Sylfaen" w:hAnsi="Sylfaen" w:cs="Sylfaen"/>
          <w:bCs/>
          <w:color w:val="C00000"/>
          <w:lang w:val="hy-AM"/>
        </w:rPr>
        <w:t>**Гарантийный срок на работы установлен 3 года.</w:t>
      </w:r>
    </w:p>
    <w:p w14:paraId="21640C89" w14:textId="77777777" w:rsidR="00A13E75" w:rsidRDefault="00A13E75" w:rsidP="00A13E75">
      <w:pPr>
        <w:tabs>
          <w:tab w:val="left" w:pos="360"/>
          <w:tab w:val="left" w:pos="540"/>
        </w:tabs>
        <w:jc w:val="center"/>
        <w:rPr>
          <w:rFonts w:ascii="Sylfaen" w:hAnsi="Sylfaen" w:cs="Sylfaen"/>
          <w:b/>
          <w:bCs/>
          <w:lang w:val="hy-AM"/>
        </w:rPr>
      </w:pPr>
    </w:p>
    <w:p w14:paraId="1641A5B6" w14:textId="77777777" w:rsidR="00A13E75" w:rsidRDefault="00A13E75" w:rsidP="00A13E75">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A13E75" w:rsidRPr="00FB1EC7" w14:paraId="541195BD" w14:textId="77777777" w:rsidTr="00E47B38">
        <w:trPr>
          <w:jc w:val="center"/>
        </w:trPr>
        <w:tc>
          <w:tcPr>
            <w:tcW w:w="4536" w:type="dxa"/>
          </w:tcPr>
          <w:p w14:paraId="6F7EE499"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214A53C"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1D13DF1E"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1E63402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0A162EC"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23BEAE52" w14:textId="2F228D7C" w:rsidR="0065676F" w:rsidRPr="0065676F" w:rsidRDefault="0065676F" w:rsidP="0065676F">
            <w:pPr>
              <w:jc w:val="center"/>
              <w:rPr>
                <w:rFonts w:ascii="Sylfaen" w:hAnsi="Sylfaen"/>
                <w:lang w:val="hy-AM"/>
              </w:rPr>
            </w:pPr>
            <w:r w:rsidRPr="0065676F">
              <w:rPr>
                <w:rFonts w:ascii="Sylfaen" w:hAnsi="Sylfaen"/>
                <w:lang w:val="hy-AM"/>
              </w:rPr>
              <w:t>Հ/Հ 900262</w:t>
            </w:r>
            <w:r w:rsidR="00380905">
              <w:rPr>
                <w:rFonts w:ascii="Sylfaen" w:hAnsi="Sylfaen"/>
                <w:lang w:val="hy-AM"/>
              </w:rPr>
              <w:t>000442</w:t>
            </w:r>
          </w:p>
          <w:p w14:paraId="7045A735" w14:textId="77777777" w:rsidR="00A13E75" w:rsidRPr="008F6902" w:rsidRDefault="00A13E75" w:rsidP="00E47B38">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3B2C8168" w14:textId="77777777" w:rsidR="00A13E75" w:rsidRPr="004562D4" w:rsidRDefault="00A13E75" w:rsidP="00E47B38">
            <w:pPr>
              <w:rPr>
                <w:rFonts w:ascii="GHEA Grapalat" w:hAnsi="GHEA Grapalat"/>
                <w:lang w:val="hy-AM"/>
              </w:rPr>
            </w:pPr>
          </w:p>
          <w:p w14:paraId="356D5503"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3E6332F3" w14:textId="77777777" w:rsidR="00A13E75" w:rsidRPr="0073699F" w:rsidRDefault="00A13E75" w:rsidP="00E47B38">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7EA66C77" w14:textId="77777777" w:rsidR="00A13E75" w:rsidRPr="00FB1EC7" w:rsidRDefault="00A13E75" w:rsidP="00E47B38">
            <w:pPr>
              <w:jc w:val="center"/>
              <w:rPr>
                <w:rFonts w:ascii="GHEA Grapalat" w:hAnsi="GHEA Grapalat"/>
                <w:sz w:val="18"/>
                <w:szCs w:val="18"/>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519C096A" w14:textId="77777777" w:rsidR="00A13E75" w:rsidRPr="00FB1EC7" w:rsidRDefault="00A13E75" w:rsidP="00E47B38">
            <w:pPr>
              <w:spacing w:line="360" w:lineRule="auto"/>
              <w:jc w:val="center"/>
              <w:rPr>
                <w:rFonts w:ascii="GHEA Grapalat" w:hAnsi="GHEA Grapalat"/>
              </w:rPr>
            </w:pPr>
          </w:p>
        </w:tc>
        <w:tc>
          <w:tcPr>
            <w:tcW w:w="4343" w:type="dxa"/>
          </w:tcPr>
          <w:p w14:paraId="6A220ED5" w14:textId="77777777" w:rsidR="00A13E75" w:rsidRPr="00FB1EC7" w:rsidRDefault="00A13E75" w:rsidP="00E47B38">
            <w:pPr>
              <w:spacing w:line="360" w:lineRule="auto"/>
              <w:jc w:val="center"/>
              <w:rPr>
                <w:rFonts w:ascii="GHEA Grapalat" w:hAnsi="GHEA Grapalat" w:cs="Sylfaen"/>
                <w:b/>
                <w:bCs/>
              </w:rPr>
            </w:pPr>
            <w:r w:rsidRPr="00FB1EC7">
              <w:rPr>
                <w:rFonts w:ascii="GHEA Grapalat" w:hAnsi="GHEA Grapalat" w:cs="Sylfaen"/>
                <w:b/>
                <w:bCs/>
                <w:lang w:val="pt-BR"/>
              </w:rPr>
              <w:t>ԿԱՊԱԼԱՌՈՒ</w:t>
            </w:r>
          </w:p>
          <w:p w14:paraId="379FEDBA" w14:textId="77777777" w:rsidR="00A13E75" w:rsidRPr="00FB1EC7" w:rsidRDefault="00A13E75" w:rsidP="00E47B38">
            <w:pPr>
              <w:jc w:val="center"/>
              <w:rPr>
                <w:rFonts w:ascii="GHEA Grapalat" w:hAnsi="GHEA Grapalat"/>
              </w:rPr>
            </w:pPr>
          </w:p>
          <w:p w14:paraId="0D6FC513" w14:textId="77777777" w:rsidR="00A13E75" w:rsidRPr="00FB1EC7" w:rsidRDefault="00A13E75" w:rsidP="00E47B38">
            <w:pPr>
              <w:jc w:val="center"/>
              <w:rPr>
                <w:rFonts w:ascii="GHEA Grapalat" w:hAnsi="GHEA Grapalat"/>
              </w:rPr>
            </w:pPr>
          </w:p>
          <w:p w14:paraId="13E82ED7" w14:textId="77777777" w:rsidR="00A13E75" w:rsidRPr="00FB1EC7" w:rsidRDefault="00A13E75" w:rsidP="00E47B38">
            <w:pPr>
              <w:jc w:val="center"/>
              <w:rPr>
                <w:rFonts w:ascii="GHEA Grapalat" w:hAnsi="GHEA Grapalat"/>
              </w:rPr>
            </w:pPr>
            <w:r w:rsidRPr="00FB1EC7">
              <w:rPr>
                <w:rFonts w:ascii="GHEA Grapalat" w:hAnsi="GHEA Grapalat"/>
              </w:rPr>
              <w:t>---------------------------------</w:t>
            </w:r>
          </w:p>
          <w:p w14:paraId="4D59A5C7" w14:textId="77777777" w:rsidR="00A13E75" w:rsidRPr="00FB1EC7" w:rsidRDefault="00A13E75" w:rsidP="00E47B38">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rPr>
              <w:t>ստորագրություն</w:t>
            </w:r>
            <w:r w:rsidRPr="00FB1EC7">
              <w:rPr>
                <w:rFonts w:ascii="GHEA Grapalat" w:hAnsi="GHEA Grapalat"/>
                <w:sz w:val="18"/>
                <w:szCs w:val="18"/>
              </w:rPr>
              <w:t>/</w:t>
            </w:r>
          </w:p>
          <w:p w14:paraId="03399B90" w14:textId="77777777" w:rsidR="00A13E75" w:rsidRPr="00FB1EC7" w:rsidRDefault="00A13E75" w:rsidP="00E47B38">
            <w:pPr>
              <w:jc w:val="center"/>
              <w:rPr>
                <w:rFonts w:ascii="GHEA Grapalat" w:hAnsi="GHEA Grapalat"/>
                <w:sz w:val="22"/>
                <w:szCs w:val="22"/>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r>
    </w:tbl>
    <w:p w14:paraId="41AA56DE" w14:textId="77777777" w:rsidR="00A13E75" w:rsidRDefault="00A13E75" w:rsidP="00A13E75">
      <w:pPr>
        <w:tabs>
          <w:tab w:val="left" w:pos="360"/>
          <w:tab w:val="left" w:pos="540"/>
        </w:tabs>
        <w:jc w:val="center"/>
        <w:rPr>
          <w:rFonts w:ascii="Sylfaen" w:hAnsi="Sylfaen" w:cs="Sylfaen"/>
          <w:b/>
          <w:bCs/>
        </w:rPr>
      </w:pPr>
    </w:p>
    <w:p w14:paraId="3ED36002" w14:textId="77777777" w:rsidR="00A13E75" w:rsidRDefault="00A13E75" w:rsidP="00A13E75">
      <w:pPr>
        <w:tabs>
          <w:tab w:val="left" w:pos="360"/>
          <w:tab w:val="left" w:pos="540"/>
        </w:tabs>
        <w:jc w:val="center"/>
        <w:rPr>
          <w:rFonts w:ascii="Sylfaen" w:hAnsi="Sylfaen" w:cs="Sylfaen"/>
          <w:b/>
          <w:bCs/>
        </w:rPr>
      </w:pPr>
    </w:p>
    <w:p w14:paraId="4E171301" w14:textId="77777777" w:rsidR="00A13E75" w:rsidRDefault="00A13E75" w:rsidP="00A13E75">
      <w:pPr>
        <w:tabs>
          <w:tab w:val="left" w:pos="360"/>
          <w:tab w:val="left" w:pos="540"/>
        </w:tabs>
        <w:jc w:val="center"/>
        <w:rPr>
          <w:rFonts w:ascii="Sylfaen" w:hAnsi="Sylfaen" w:cs="Sylfaen"/>
          <w:b/>
          <w:bCs/>
        </w:rPr>
      </w:pPr>
    </w:p>
    <w:p w14:paraId="6640E4E1" w14:textId="77777777" w:rsidR="00A13E75" w:rsidRDefault="00A13E75" w:rsidP="00A13E75">
      <w:pPr>
        <w:tabs>
          <w:tab w:val="left" w:pos="360"/>
          <w:tab w:val="left" w:pos="540"/>
        </w:tabs>
        <w:jc w:val="center"/>
        <w:rPr>
          <w:rFonts w:ascii="Sylfaen" w:hAnsi="Sylfaen" w:cs="Sylfaen"/>
          <w:b/>
          <w:bCs/>
          <w:lang w:val="hy-AM"/>
        </w:rPr>
      </w:pPr>
    </w:p>
    <w:p w14:paraId="03ABD976" w14:textId="77777777" w:rsidR="00380905" w:rsidRDefault="00380905" w:rsidP="00A13E75">
      <w:pPr>
        <w:tabs>
          <w:tab w:val="left" w:pos="360"/>
          <w:tab w:val="left" w:pos="540"/>
        </w:tabs>
        <w:jc w:val="center"/>
        <w:rPr>
          <w:rFonts w:ascii="Sylfaen" w:hAnsi="Sylfaen" w:cs="Sylfaen"/>
          <w:b/>
          <w:bCs/>
          <w:lang w:val="hy-AM"/>
        </w:rPr>
      </w:pPr>
    </w:p>
    <w:p w14:paraId="1F1FC4A9" w14:textId="77777777" w:rsidR="00380905" w:rsidRDefault="00380905" w:rsidP="00A13E75">
      <w:pPr>
        <w:tabs>
          <w:tab w:val="left" w:pos="360"/>
          <w:tab w:val="left" w:pos="540"/>
        </w:tabs>
        <w:jc w:val="center"/>
        <w:rPr>
          <w:rFonts w:ascii="Sylfaen" w:hAnsi="Sylfaen" w:cs="Sylfaen"/>
          <w:b/>
          <w:bCs/>
          <w:lang w:val="hy-AM"/>
        </w:rPr>
      </w:pPr>
    </w:p>
    <w:p w14:paraId="4041A3BF" w14:textId="77777777" w:rsidR="00380905" w:rsidRDefault="00380905" w:rsidP="00A13E75">
      <w:pPr>
        <w:tabs>
          <w:tab w:val="left" w:pos="360"/>
          <w:tab w:val="left" w:pos="540"/>
        </w:tabs>
        <w:jc w:val="center"/>
        <w:rPr>
          <w:rFonts w:ascii="Sylfaen" w:hAnsi="Sylfaen" w:cs="Sylfaen"/>
          <w:b/>
          <w:bCs/>
          <w:lang w:val="hy-AM"/>
        </w:rPr>
      </w:pPr>
    </w:p>
    <w:p w14:paraId="28D99D47" w14:textId="77777777" w:rsidR="00380905" w:rsidRDefault="00380905" w:rsidP="00A13E75">
      <w:pPr>
        <w:tabs>
          <w:tab w:val="left" w:pos="360"/>
          <w:tab w:val="left" w:pos="540"/>
        </w:tabs>
        <w:jc w:val="center"/>
        <w:rPr>
          <w:rFonts w:ascii="Sylfaen" w:hAnsi="Sylfaen" w:cs="Sylfaen"/>
          <w:b/>
          <w:bCs/>
          <w:lang w:val="hy-AM"/>
        </w:rPr>
      </w:pPr>
    </w:p>
    <w:p w14:paraId="4926FE64" w14:textId="77777777" w:rsidR="00380905" w:rsidRDefault="00380905" w:rsidP="00A13E75">
      <w:pPr>
        <w:tabs>
          <w:tab w:val="left" w:pos="360"/>
          <w:tab w:val="left" w:pos="540"/>
        </w:tabs>
        <w:jc w:val="center"/>
        <w:rPr>
          <w:rFonts w:ascii="Sylfaen" w:hAnsi="Sylfaen" w:cs="Sylfaen"/>
          <w:b/>
          <w:bCs/>
          <w:lang w:val="hy-AM"/>
        </w:rPr>
      </w:pPr>
    </w:p>
    <w:p w14:paraId="535C152B" w14:textId="77777777" w:rsidR="00380905" w:rsidRDefault="00380905" w:rsidP="00A13E75">
      <w:pPr>
        <w:tabs>
          <w:tab w:val="left" w:pos="360"/>
          <w:tab w:val="left" w:pos="540"/>
        </w:tabs>
        <w:jc w:val="center"/>
        <w:rPr>
          <w:rFonts w:ascii="Sylfaen" w:hAnsi="Sylfaen" w:cs="Sylfaen"/>
          <w:b/>
          <w:bCs/>
          <w:lang w:val="hy-AM"/>
        </w:rPr>
      </w:pPr>
    </w:p>
    <w:p w14:paraId="69B9A966" w14:textId="77777777" w:rsidR="00380905" w:rsidRDefault="00380905" w:rsidP="00A13E75">
      <w:pPr>
        <w:tabs>
          <w:tab w:val="left" w:pos="360"/>
          <w:tab w:val="left" w:pos="540"/>
        </w:tabs>
        <w:jc w:val="center"/>
        <w:rPr>
          <w:rFonts w:ascii="Sylfaen" w:hAnsi="Sylfaen" w:cs="Sylfaen"/>
          <w:b/>
          <w:bCs/>
          <w:lang w:val="hy-AM"/>
        </w:rPr>
      </w:pPr>
    </w:p>
    <w:p w14:paraId="4D8267EA" w14:textId="77777777" w:rsidR="00380905" w:rsidRDefault="00380905" w:rsidP="00A13E75">
      <w:pPr>
        <w:tabs>
          <w:tab w:val="left" w:pos="360"/>
          <w:tab w:val="left" w:pos="540"/>
        </w:tabs>
        <w:jc w:val="center"/>
        <w:rPr>
          <w:rFonts w:ascii="Sylfaen" w:hAnsi="Sylfaen" w:cs="Sylfaen"/>
          <w:b/>
          <w:bCs/>
          <w:lang w:val="hy-AM"/>
        </w:rPr>
      </w:pPr>
    </w:p>
    <w:p w14:paraId="13043467" w14:textId="77777777" w:rsidR="00380905" w:rsidRDefault="00380905" w:rsidP="00A13E75">
      <w:pPr>
        <w:tabs>
          <w:tab w:val="left" w:pos="360"/>
          <w:tab w:val="left" w:pos="540"/>
        </w:tabs>
        <w:jc w:val="center"/>
        <w:rPr>
          <w:rFonts w:ascii="Sylfaen" w:hAnsi="Sylfaen" w:cs="Sylfaen"/>
          <w:b/>
          <w:bCs/>
          <w:lang w:val="hy-AM"/>
        </w:rPr>
      </w:pPr>
    </w:p>
    <w:p w14:paraId="787FF5B4" w14:textId="77777777" w:rsidR="00380905" w:rsidRDefault="00380905" w:rsidP="00A13E75">
      <w:pPr>
        <w:tabs>
          <w:tab w:val="left" w:pos="360"/>
          <w:tab w:val="left" w:pos="540"/>
        </w:tabs>
        <w:jc w:val="center"/>
        <w:rPr>
          <w:rFonts w:ascii="Sylfaen" w:hAnsi="Sylfaen" w:cs="Sylfaen"/>
          <w:b/>
          <w:bCs/>
          <w:lang w:val="hy-AM"/>
        </w:rPr>
      </w:pPr>
    </w:p>
    <w:p w14:paraId="43B010BB" w14:textId="77777777" w:rsidR="00380905" w:rsidRDefault="00380905" w:rsidP="00A13E75">
      <w:pPr>
        <w:tabs>
          <w:tab w:val="left" w:pos="360"/>
          <w:tab w:val="left" w:pos="540"/>
        </w:tabs>
        <w:jc w:val="center"/>
        <w:rPr>
          <w:rFonts w:ascii="Sylfaen" w:hAnsi="Sylfaen" w:cs="Sylfaen"/>
          <w:b/>
          <w:bCs/>
          <w:lang w:val="hy-AM"/>
        </w:rPr>
      </w:pPr>
    </w:p>
    <w:p w14:paraId="1880CF41" w14:textId="77777777" w:rsidR="00380905" w:rsidRDefault="00380905" w:rsidP="00A13E75">
      <w:pPr>
        <w:tabs>
          <w:tab w:val="left" w:pos="360"/>
          <w:tab w:val="left" w:pos="540"/>
        </w:tabs>
        <w:jc w:val="center"/>
        <w:rPr>
          <w:rFonts w:ascii="Sylfaen" w:hAnsi="Sylfaen" w:cs="Sylfaen"/>
          <w:b/>
          <w:bCs/>
          <w:lang w:val="hy-AM"/>
        </w:rPr>
      </w:pPr>
    </w:p>
    <w:p w14:paraId="10851A6A" w14:textId="77777777" w:rsidR="00380905" w:rsidRDefault="00380905" w:rsidP="00A13E75">
      <w:pPr>
        <w:tabs>
          <w:tab w:val="left" w:pos="360"/>
          <w:tab w:val="left" w:pos="540"/>
        </w:tabs>
        <w:jc w:val="center"/>
        <w:rPr>
          <w:rFonts w:ascii="Sylfaen" w:hAnsi="Sylfaen" w:cs="Sylfaen"/>
          <w:b/>
          <w:bCs/>
          <w:lang w:val="hy-AM"/>
        </w:rPr>
      </w:pPr>
    </w:p>
    <w:p w14:paraId="0A15E89A" w14:textId="77777777" w:rsidR="00380905" w:rsidRPr="00380905" w:rsidRDefault="00380905" w:rsidP="00A13E75">
      <w:pPr>
        <w:tabs>
          <w:tab w:val="left" w:pos="360"/>
          <w:tab w:val="left" w:pos="540"/>
        </w:tabs>
        <w:jc w:val="center"/>
        <w:rPr>
          <w:rFonts w:ascii="Sylfaen" w:hAnsi="Sylfaen" w:cs="Sylfaen"/>
          <w:b/>
          <w:bCs/>
          <w:lang w:val="hy-AM"/>
        </w:rPr>
      </w:pPr>
    </w:p>
    <w:p w14:paraId="04431CEC" w14:textId="77777777" w:rsidR="00F31CC2" w:rsidRPr="00F31CC2" w:rsidRDefault="00F31CC2" w:rsidP="00A13E75">
      <w:pPr>
        <w:pStyle w:val="norm"/>
        <w:spacing w:line="240" w:lineRule="auto"/>
        <w:ind w:firstLine="284"/>
        <w:jc w:val="right"/>
        <w:rPr>
          <w:rFonts w:ascii="GHEA Grapalat" w:hAnsi="GHEA Grapalat"/>
          <w:b/>
          <w:sz w:val="20"/>
          <w:lang w:val="en-US"/>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lastRenderedPageBreak/>
        <w:t>Приложение 5.1</w:t>
      </w:r>
    </w:p>
    <w:p w14:paraId="52195EF0"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2025. Код контракта:</w:t>
      </w:r>
    </w:p>
    <w:p w14:paraId="37B45654" w14:textId="6CB4CFBB"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"-LMAH-BMASHDB-25/</w:t>
      </w:r>
      <w:r w:rsidR="00380905">
        <w:rPr>
          <w:rFonts w:ascii="GHEA Grapalat" w:hAnsi="GHEA Grapalat"/>
          <w:b/>
          <w:sz w:val="20"/>
          <w:szCs w:val="20"/>
          <w:lang w:val="hy-AM"/>
        </w:rPr>
        <w:t>1</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59D1C413" w:rsidR="00A13E75" w:rsidRPr="00B3780F" w:rsidRDefault="00380905" w:rsidP="00E47B38">
            <w:pPr>
              <w:ind w:left="34"/>
              <w:jc w:val="both"/>
              <w:rPr>
                <w:rFonts w:ascii="GHEA Grapalat" w:hAnsi="GHEA Grapalat"/>
                <w:sz w:val="16"/>
                <w:szCs w:val="16"/>
                <w:lang w:val="hy-AM"/>
              </w:rPr>
            </w:pPr>
            <w:r w:rsidRPr="00380905">
              <w:rPr>
                <w:rFonts w:ascii="GHEA Grapalat" w:hAnsi="GHEA Grapalat" w:cs="Sylfaen"/>
                <w:i/>
                <w:sz w:val="20"/>
                <w:szCs w:val="20"/>
                <w:lang w:val="pt-BR"/>
              </w:rPr>
              <w:t>Закупка работ по реконструкции Озерного парка в г. Алаверди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67E87987" w:rsidR="0065676F" w:rsidRPr="0065676F" w:rsidRDefault="0065676F" w:rsidP="0065676F">
            <w:pPr>
              <w:jc w:val="center"/>
              <w:rPr>
                <w:rFonts w:ascii="Sylfaen" w:hAnsi="Sylfaen"/>
                <w:lang w:val="hy-AM"/>
              </w:rPr>
            </w:pPr>
            <w:r w:rsidRPr="0065676F">
              <w:rPr>
                <w:rFonts w:ascii="Sylfaen" w:hAnsi="Sylfaen"/>
                <w:lang w:val="hy-AM"/>
              </w:rPr>
              <w:t>Հ/Հ 900262</w:t>
            </w:r>
            <w:r w:rsidR="00380905">
              <w:rPr>
                <w:rFonts w:ascii="Sylfaen" w:hAnsi="Sylfaen"/>
                <w:lang w:val="hy-AM"/>
              </w:rPr>
              <w:t>000442</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lang w:val="hy-AM"/>
        </w:rPr>
      </w:pPr>
    </w:p>
    <w:p w14:paraId="2F92CEDD" w14:textId="77777777" w:rsidR="00380905" w:rsidRPr="00380905" w:rsidRDefault="00380905" w:rsidP="00A13E75">
      <w:pPr>
        <w:tabs>
          <w:tab w:val="left" w:pos="360"/>
          <w:tab w:val="left" w:pos="540"/>
        </w:tabs>
        <w:jc w:val="center"/>
        <w:rPr>
          <w:rFonts w:ascii="Sylfaen" w:hAnsi="Sylfaen" w:cs="Sylfaen"/>
          <w:b/>
          <w:bCs/>
          <w:lang w:val="hy-AM"/>
        </w:rPr>
      </w:pPr>
    </w:p>
    <w:p w14:paraId="2434A793"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lastRenderedPageBreak/>
        <w:t>Приложение № 6</w:t>
      </w:r>
    </w:p>
    <w:p w14:paraId="130D76F7"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2025. Подписано</w:t>
      </w:r>
    </w:p>
    <w:p w14:paraId="434B7713" w14:textId="17089D6C"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"-LMAH-BMASHDB-25/</w:t>
      </w:r>
      <w:r w:rsidR="00380905">
        <w:rPr>
          <w:rFonts w:ascii="GHEA Grapalat" w:hAnsi="GHEA Grapalat" w:cs="Sylfaen"/>
          <w:i/>
          <w:lang w:val="pt-BR"/>
        </w:rPr>
        <w:t>1</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40B83489"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«LMAH-BMASHDB-25/</w:t>
      </w:r>
      <w:r w:rsidR="00380905">
        <w:rPr>
          <w:rFonts w:ascii="GHEA Grapalat" w:hAnsi="GHEA Grapalat"/>
          <w:b/>
          <w:i w:val="0"/>
          <w:lang w:val="hy-AM"/>
        </w:rPr>
        <w:t>1</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54578BEF"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Հ/Հ 900262</w:t>
            </w:r>
            <w:r w:rsidR="00380905">
              <w:rPr>
                <w:rFonts w:ascii="Sylfaen" w:hAnsi="Sylfaen"/>
                <w:sz w:val="20"/>
                <w:szCs w:val="20"/>
                <w:lang w:val="hy-AM"/>
              </w:rPr>
              <w:t>000442</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8"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9"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1F868DC" w14:textId="77777777" w:rsidR="00A13E75" w:rsidRDefault="00A13E75" w:rsidP="00A13E75">
      <w:pPr>
        <w:pStyle w:val="31"/>
        <w:spacing w:line="240" w:lineRule="auto"/>
        <w:ind w:firstLine="0"/>
        <w:jc w:val="right"/>
        <w:rPr>
          <w:rFonts w:ascii="GHEA Grapalat" w:hAnsi="GHEA Grapalat"/>
          <w:b/>
          <w:lang w:val="hy-AM"/>
        </w:rPr>
      </w:pPr>
    </w:p>
    <w:p w14:paraId="41DBAEAB" w14:textId="77777777" w:rsidR="00A13E75" w:rsidRDefault="00A13E75" w:rsidP="00A13E75">
      <w:pPr>
        <w:pStyle w:val="31"/>
        <w:spacing w:line="240" w:lineRule="auto"/>
        <w:jc w:val="right"/>
        <w:rPr>
          <w:rFonts w:ascii="GHEA Grapalat" w:hAnsi="GHEA Grapalat" w:cs="Sylfaen"/>
          <w:b/>
          <w:lang w:val="hy-AM"/>
        </w:rPr>
      </w:pPr>
    </w:p>
    <w:p w14:paraId="7771180E" w14:textId="77777777" w:rsidR="00A13E75" w:rsidRPr="00A13E75" w:rsidRDefault="00A13E75" w:rsidP="00A13E75">
      <w:pPr>
        <w:pStyle w:val="a3"/>
        <w:ind w:firstLine="567"/>
        <w:rPr>
          <w:rFonts w:ascii="GHEA Grapalat" w:hAnsi="GHEA Grapalat" w:cs="Sylfaen"/>
          <w:lang w:val="pt-BR"/>
        </w:rPr>
      </w:pPr>
      <w:bookmarkStart w:id="40" w:name="_Hlk204067616"/>
      <w:r w:rsidRPr="00A13E75">
        <w:rPr>
          <w:rFonts w:ascii="GHEA Grapalat" w:hAnsi="GHEA Grapalat" w:cs="Sylfaen"/>
          <w:lang w:val="pt-BR"/>
        </w:rPr>
        <w:t>Приложение № 6</w:t>
      </w:r>
    </w:p>
    <w:p w14:paraId="48B4BC02"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2025. Подписано</w:t>
      </w:r>
    </w:p>
    <w:p w14:paraId="589D7A5B" w14:textId="23B0C54C"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Код договора "-LMAH-BMASHDB-25/</w:t>
      </w:r>
      <w:r w:rsidR="00380905">
        <w:rPr>
          <w:rFonts w:ascii="GHEA Grapalat" w:hAnsi="GHEA Grapalat" w:cs="Sylfaen"/>
          <w:lang w:val="pt-BR"/>
        </w:rPr>
        <w:t>1</w:t>
      </w:r>
      <w:r w:rsidRPr="00A13E75">
        <w:rPr>
          <w:rFonts w:ascii="GHEA Grapalat" w:hAnsi="GHEA Grapalat" w:cs="Sylfaen"/>
          <w:lang w:val="pt-BR"/>
        </w:rPr>
        <w:t>-"</w:t>
      </w:r>
    </w:p>
    <w:p w14:paraId="2C6BE8E6" w14:textId="77777777" w:rsidR="00A13E75" w:rsidRPr="00A13E75" w:rsidRDefault="00A13E75" w:rsidP="00A13E75">
      <w:pPr>
        <w:pStyle w:val="a3"/>
        <w:ind w:firstLine="567"/>
        <w:rPr>
          <w:rFonts w:ascii="GHEA Grapalat" w:hAnsi="GHEA Grapalat" w:cs="Sylfaen"/>
          <w:lang w:val="pt-BR"/>
        </w:rPr>
      </w:pPr>
    </w:p>
    <w:p w14:paraId="42D2925A"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НЕЦЕНОВЫЕ УСЛОВИЯ</w:t>
      </w:r>
    </w:p>
    <w:p w14:paraId="23455586" w14:textId="77777777" w:rsidR="00A13E75" w:rsidRPr="00A13E75" w:rsidRDefault="00A13E75" w:rsidP="00A13E75">
      <w:pPr>
        <w:pStyle w:val="a3"/>
        <w:ind w:firstLine="567"/>
        <w:rPr>
          <w:rFonts w:ascii="GHEA Grapalat" w:hAnsi="GHEA Grapalat" w:cs="Sylfaen"/>
          <w:lang w:val="pt-BR"/>
        </w:rPr>
      </w:pPr>
    </w:p>
    <w:p w14:paraId="35EEAC7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205AAF8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ПРЕДОСТАВИТЬ ЛИЦЕНЗИЮ</w:t>
      </w:r>
    </w:p>
    <w:p w14:paraId="520C1878" w14:textId="77777777" w:rsidR="00A13E75" w:rsidRPr="00A13E75" w:rsidRDefault="00A13E75" w:rsidP="00A13E75">
      <w:pPr>
        <w:pStyle w:val="a3"/>
        <w:ind w:firstLine="567"/>
        <w:rPr>
          <w:rFonts w:ascii="GHEA Grapalat" w:hAnsi="GHEA Grapalat" w:cs="Sylfaen"/>
          <w:lang w:val="pt-BR"/>
        </w:rPr>
      </w:pPr>
    </w:p>
    <w:p w14:paraId="075FC28D" w14:textId="47D6E354" w:rsidR="00A13E75" w:rsidRPr="00CB0C48" w:rsidRDefault="00A13E75" w:rsidP="00A13E75">
      <w:pPr>
        <w:pStyle w:val="a3"/>
        <w:ind w:firstLine="567"/>
        <w:rPr>
          <w:rFonts w:ascii="GHEA Grapalat" w:hAnsi="GHEA Grapalat"/>
          <w:i w:val="0"/>
          <w:lang w:val="af-ZA"/>
        </w:rPr>
      </w:pPr>
      <w:r w:rsidRPr="00A13E75">
        <w:rPr>
          <w:rFonts w:ascii="GHEA Grapalat" w:hAnsi="GHEA Grapalat" w:cs="Sylfaen"/>
          <w:lang w:val="pt-BR"/>
        </w:rPr>
        <w:t xml:space="preserve">в соответствии с «лицензией на осуществление строительной деятельности» - </w:t>
      </w:r>
      <w:r w:rsidR="0065676F">
        <w:rPr>
          <w:rFonts w:ascii="GHEA Grapalat" w:hAnsi="GHEA Grapalat" w:cs="Sylfaen"/>
          <w:lang w:val="pt-BR"/>
        </w:rPr>
        <w:t>2</w:t>
      </w:r>
      <w:r w:rsidRPr="00A13E75">
        <w:rPr>
          <w:rFonts w:ascii="GHEA Grapalat" w:hAnsi="GHEA Grapalat" w:cs="Sylfaen"/>
          <w:lang w:val="pt-BR"/>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13E75" w:rsidRPr="00ED5C7F" w14:paraId="4A3300EF" w14:textId="77777777" w:rsidTr="0064214E">
        <w:tc>
          <w:tcPr>
            <w:tcW w:w="1611" w:type="dxa"/>
          </w:tcPr>
          <w:p w14:paraId="7FB7421B" w14:textId="3D0E9EBB" w:rsidR="00A13E75" w:rsidRPr="00CB0C48" w:rsidRDefault="00A13E75" w:rsidP="00A13E75">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3470106D" w14:textId="74EC386F" w:rsidR="00A13E75" w:rsidRPr="00CB0C48" w:rsidRDefault="00A13E75" w:rsidP="00A13E75">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A13E75" w:rsidRPr="00CB0C48" w14:paraId="2C01FCD8" w14:textId="77777777" w:rsidTr="00E47B38">
        <w:tc>
          <w:tcPr>
            <w:tcW w:w="1611" w:type="dxa"/>
            <w:shd w:val="clear" w:color="auto" w:fill="999999"/>
          </w:tcPr>
          <w:p w14:paraId="21B7BAC6" w14:textId="77777777" w:rsidR="00A13E75" w:rsidRPr="00CB0C48" w:rsidRDefault="00A13E75" w:rsidP="00E47B3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08511A0" w14:textId="77777777" w:rsidR="00A13E75" w:rsidRPr="00CB0C48" w:rsidRDefault="00A13E75" w:rsidP="00E47B3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13E75" w:rsidRPr="000424EA" w14:paraId="64D5DDD1" w14:textId="77777777" w:rsidTr="00E47B38">
        <w:tc>
          <w:tcPr>
            <w:tcW w:w="1611" w:type="dxa"/>
            <w:vAlign w:val="center"/>
          </w:tcPr>
          <w:p w14:paraId="634DBC83" w14:textId="77777777" w:rsidR="00A13E75" w:rsidRPr="00CB0C48" w:rsidRDefault="00A13E75" w:rsidP="00E47B38">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436504BF" w14:textId="77777777" w:rsidR="00380905" w:rsidRPr="00380905" w:rsidRDefault="00380905" w:rsidP="00380905">
            <w:pPr>
              <w:pStyle w:val="23"/>
              <w:rPr>
                <w:rFonts w:ascii="Sylfaen" w:eastAsia="Microsoft JhengHei" w:hAnsi="Sylfaen" w:cs="Microsoft JhengHei"/>
                <w:iCs/>
                <w:sz w:val="18"/>
                <w:szCs w:val="18"/>
                <w:lang w:val="hy-AM"/>
              </w:rPr>
            </w:pPr>
            <w:r w:rsidRPr="00380905">
              <w:rPr>
                <w:rFonts w:ascii="Sylfaen" w:eastAsia="Microsoft JhengHei" w:hAnsi="Sylfaen" w:cs="Microsoft JhengHei"/>
                <w:iCs/>
                <w:sz w:val="18"/>
                <w:szCs w:val="18"/>
                <w:lang w:val="hy-AM"/>
              </w:rPr>
              <w:t>Класс лицензии: 2 класс,</w:t>
            </w:r>
          </w:p>
          <w:p w14:paraId="1573EB21" w14:textId="77777777" w:rsidR="00380905" w:rsidRPr="00380905" w:rsidRDefault="00380905" w:rsidP="00380905">
            <w:pPr>
              <w:pStyle w:val="23"/>
              <w:rPr>
                <w:rFonts w:ascii="Sylfaen" w:eastAsia="Microsoft JhengHei" w:hAnsi="Sylfaen" w:cs="Microsoft JhengHei"/>
                <w:iCs/>
                <w:sz w:val="18"/>
                <w:szCs w:val="18"/>
                <w:lang w:val="hy-AM"/>
              </w:rPr>
            </w:pPr>
            <w:r w:rsidRPr="00380905">
              <w:rPr>
                <w:rFonts w:ascii="Sylfaen" w:eastAsia="Microsoft JhengHei" w:hAnsi="Sylfaen" w:cs="Microsoft JhengHei"/>
                <w:iCs/>
                <w:sz w:val="18"/>
                <w:szCs w:val="18"/>
                <w:lang w:val="hy-AM"/>
              </w:rPr>
              <w:t>1 жилые, общественные и</w:t>
            </w:r>
          </w:p>
          <w:p w14:paraId="1B101F5E" w14:textId="77777777" w:rsidR="00380905" w:rsidRPr="00380905" w:rsidRDefault="00380905" w:rsidP="00380905">
            <w:pPr>
              <w:pStyle w:val="23"/>
              <w:rPr>
                <w:rFonts w:ascii="Sylfaen" w:eastAsia="Microsoft JhengHei" w:hAnsi="Sylfaen" w:cs="Microsoft JhengHei"/>
                <w:iCs/>
                <w:sz w:val="18"/>
                <w:szCs w:val="18"/>
                <w:lang w:val="hy-AM"/>
              </w:rPr>
            </w:pPr>
            <w:r w:rsidRPr="00380905">
              <w:rPr>
                <w:rFonts w:ascii="Sylfaen" w:eastAsia="Microsoft JhengHei" w:hAnsi="Sylfaen" w:cs="Microsoft JhengHei"/>
                <w:iCs/>
                <w:sz w:val="18"/>
                <w:szCs w:val="18"/>
                <w:lang w:val="hy-AM"/>
              </w:rPr>
              <w:t>промышленные сооружения</w:t>
            </w:r>
          </w:p>
          <w:p w14:paraId="54900C79" w14:textId="77777777" w:rsidR="00380905" w:rsidRPr="00380905" w:rsidRDefault="00380905" w:rsidP="00380905">
            <w:pPr>
              <w:pStyle w:val="23"/>
              <w:rPr>
                <w:rFonts w:ascii="Sylfaen" w:eastAsia="Microsoft JhengHei" w:hAnsi="Sylfaen" w:cs="Microsoft JhengHei"/>
                <w:iCs/>
                <w:sz w:val="18"/>
                <w:szCs w:val="18"/>
                <w:lang w:val="hy-AM"/>
              </w:rPr>
            </w:pPr>
            <w:r w:rsidRPr="00380905">
              <w:rPr>
                <w:rFonts w:ascii="Sylfaen" w:eastAsia="Microsoft JhengHei" w:hAnsi="Sylfaen" w:cs="Microsoft JhengHei"/>
                <w:iCs/>
                <w:sz w:val="18"/>
                <w:szCs w:val="18"/>
                <w:lang w:val="hy-AM"/>
              </w:rPr>
              <w:t>2 электроснабжение (внутренние и наружные сети электроснабжения, электроосвещение, системы электроснабжения, фотоэлектрические и ветроэлектростанции)</w:t>
            </w:r>
          </w:p>
          <w:p w14:paraId="322C340E" w14:textId="353B680E" w:rsidR="00A13E75" w:rsidRPr="00BC7380" w:rsidRDefault="00380905" w:rsidP="00380905">
            <w:pPr>
              <w:pStyle w:val="23"/>
              <w:ind w:firstLine="0"/>
              <w:jc w:val="left"/>
              <w:rPr>
                <w:rFonts w:ascii="Sylfaen" w:eastAsia="Microsoft JhengHei" w:hAnsi="Sylfaen" w:cs="Microsoft JhengHei"/>
                <w:iCs/>
                <w:sz w:val="18"/>
                <w:szCs w:val="18"/>
                <w:lang w:val="hy-AM"/>
              </w:rPr>
            </w:pPr>
            <w:r w:rsidRPr="00380905">
              <w:rPr>
                <w:rFonts w:ascii="Sylfaen" w:eastAsia="Microsoft JhengHei" w:hAnsi="Sylfaen" w:cs="Microsoft JhengHei"/>
                <w:iCs/>
                <w:sz w:val="18"/>
                <w:szCs w:val="18"/>
                <w:lang w:val="hy-AM"/>
              </w:rPr>
              <w:t>3 водоснабжение и водоотведение (внутренние и наружные сети водоснабжения и водоотведения, гидромелиорация)</w:t>
            </w:r>
          </w:p>
        </w:tc>
      </w:tr>
      <w:bookmarkEnd w:id="40"/>
    </w:tbl>
    <w:p w14:paraId="7BAB87DE" w14:textId="77777777" w:rsidR="00A13E75" w:rsidRDefault="00A13E75" w:rsidP="00A13E75">
      <w:pPr>
        <w:pStyle w:val="31"/>
        <w:spacing w:line="240" w:lineRule="auto"/>
        <w:jc w:val="right"/>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16D29B06" w14:textId="77777777" w:rsidTr="0065676F">
        <w:trPr>
          <w:jc w:val="center"/>
        </w:trPr>
        <w:tc>
          <w:tcPr>
            <w:tcW w:w="4539" w:type="dxa"/>
          </w:tcPr>
          <w:p w14:paraId="68F8BB88"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3F3FAD"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A7A9F91"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D488811"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298E0E5"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6797871" w14:textId="27668FB3" w:rsidR="0065676F" w:rsidRPr="0065676F" w:rsidRDefault="0065676F" w:rsidP="0065676F">
            <w:pPr>
              <w:jc w:val="center"/>
              <w:rPr>
                <w:rFonts w:ascii="Sylfaen" w:hAnsi="Sylfaen"/>
                <w:sz w:val="18"/>
                <w:szCs w:val="18"/>
                <w:lang w:val="hy-AM"/>
              </w:rPr>
            </w:pPr>
            <w:r w:rsidRPr="0065676F">
              <w:rPr>
                <w:rFonts w:ascii="Sylfaen" w:hAnsi="Sylfaen"/>
                <w:sz w:val="18"/>
                <w:szCs w:val="18"/>
                <w:lang w:val="hy-AM"/>
              </w:rPr>
              <w:t>Հ/Հ 900262</w:t>
            </w:r>
            <w:r w:rsidR="00380905">
              <w:rPr>
                <w:rFonts w:ascii="Sylfaen" w:hAnsi="Sylfaen"/>
                <w:sz w:val="18"/>
                <w:szCs w:val="18"/>
                <w:lang w:val="hy-AM"/>
              </w:rPr>
              <w:t>000442</w:t>
            </w:r>
          </w:p>
          <w:p w14:paraId="308D1498" w14:textId="25A041F3" w:rsidR="00A13E75" w:rsidRPr="007340DA" w:rsidRDefault="00A13E75" w:rsidP="0065676F">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2F5BD0AE" w14:textId="77777777" w:rsidR="00A13E75" w:rsidRPr="004562D4" w:rsidRDefault="00A13E75" w:rsidP="00E47B38">
            <w:pPr>
              <w:rPr>
                <w:rFonts w:ascii="GHEA Grapalat" w:hAnsi="GHEA Grapalat"/>
                <w:lang w:val="hy-AM"/>
              </w:rPr>
            </w:pPr>
          </w:p>
          <w:p w14:paraId="7061654C"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377F664"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0C3435D2"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4A016473" w14:textId="77777777" w:rsidR="00A13E75" w:rsidRPr="00B3780F" w:rsidRDefault="00A13E75" w:rsidP="00E47B38">
            <w:pPr>
              <w:spacing w:line="360" w:lineRule="auto"/>
              <w:jc w:val="center"/>
              <w:rPr>
                <w:rFonts w:ascii="GHEA Grapalat" w:hAnsi="GHEA Grapalat"/>
                <w:sz w:val="16"/>
                <w:szCs w:val="16"/>
              </w:rPr>
            </w:pPr>
          </w:p>
        </w:tc>
        <w:tc>
          <w:tcPr>
            <w:tcW w:w="4346" w:type="dxa"/>
          </w:tcPr>
          <w:p w14:paraId="32775B3B"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7F3BCE7" w14:textId="77777777" w:rsidR="00A13E75" w:rsidRPr="00B3780F" w:rsidRDefault="00A13E75" w:rsidP="00E47B38">
            <w:pPr>
              <w:jc w:val="center"/>
              <w:rPr>
                <w:rFonts w:ascii="GHEA Grapalat" w:hAnsi="GHEA Grapalat"/>
                <w:sz w:val="16"/>
                <w:szCs w:val="16"/>
              </w:rPr>
            </w:pPr>
          </w:p>
          <w:p w14:paraId="4CA2B4EC" w14:textId="77777777" w:rsidR="00A13E75" w:rsidRPr="00B3780F" w:rsidRDefault="00A13E75" w:rsidP="00E47B38">
            <w:pPr>
              <w:jc w:val="center"/>
              <w:rPr>
                <w:rFonts w:ascii="GHEA Grapalat" w:hAnsi="GHEA Grapalat"/>
                <w:sz w:val="16"/>
                <w:szCs w:val="16"/>
              </w:rPr>
            </w:pPr>
          </w:p>
          <w:p w14:paraId="190394C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396E93D8"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622A963D"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2891E822" w14:textId="77777777" w:rsidR="00A13E75" w:rsidRPr="0093002B" w:rsidRDefault="00A13E75" w:rsidP="00A13E75">
      <w:pPr>
        <w:tabs>
          <w:tab w:val="left" w:pos="360"/>
          <w:tab w:val="left" w:pos="540"/>
        </w:tabs>
        <w:jc w:val="center"/>
        <w:rPr>
          <w:rFonts w:ascii="Sylfaen" w:hAnsi="Sylfaen" w:cs="Sylfaen"/>
          <w:b/>
          <w:bCs/>
        </w:rPr>
      </w:pPr>
    </w:p>
    <w:p w14:paraId="0083279D" w14:textId="77777777" w:rsidR="00A13E75" w:rsidRPr="0093002B" w:rsidRDefault="00A13E75" w:rsidP="00A13E75">
      <w:pPr>
        <w:tabs>
          <w:tab w:val="left" w:pos="360"/>
          <w:tab w:val="left" w:pos="540"/>
        </w:tabs>
        <w:jc w:val="center"/>
        <w:rPr>
          <w:rFonts w:ascii="Sylfaen" w:hAnsi="Sylfaen" w:cs="Sylfaen"/>
          <w:b/>
          <w:bCs/>
        </w:rPr>
      </w:pPr>
    </w:p>
    <w:sectPr w:rsidR="00A13E75" w:rsidRPr="0093002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371D65" w:rsidRDefault="00371D65">
      <w:r>
        <w:separator/>
      </w:r>
    </w:p>
  </w:endnote>
  <w:endnote w:type="continuationSeparator" w:id="0">
    <w:p w14:paraId="0E375957"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371D65" w:rsidRDefault="00371D65">
      <w:r>
        <w:separator/>
      </w:r>
    </w:p>
  </w:footnote>
  <w:footnote w:type="continuationSeparator" w:id="0">
    <w:p w14:paraId="501AD403" w14:textId="77777777" w:rsidR="00371D65" w:rsidRDefault="00371D65">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69C0F420"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2A626DCE"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D1B4D2F"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3B6CB348"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4269544"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67392FD0" w14:textId="77777777" w:rsidR="003D1D1B" w:rsidRPr="008842CE" w:rsidRDefault="003D1D1B" w:rsidP="001831C4">
      <w:pPr>
        <w:pStyle w:val="af2"/>
        <w:widowControl w:val="0"/>
        <w:jc w:val="both"/>
        <w:rPr>
          <w:rFonts w:ascii="GHEA Grapalat" w:hAnsi="GHEA Grapalat"/>
          <w:lang w:val="af-ZA"/>
        </w:rPr>
      </w:pPr>
    </w:p>
    <w:p w14:paraId="17EC1DCD" w14:textId="77777777" w:rsidR="003D1D1B" w:rsidRPr="008842CE" w:rsidRDefault="003D1D1B" w:rsidP="008842CE">
      <w:pPr>
        <w:pStyle w:val="af2"/>
        <w:widowControl w:val="0"/>
        <w:jc w:val="both"/>
        <w:rPr>
          <w:rFonts w:ascii="GHEA Grapalat" w:hAnsi="GHEA Grapalat"/>
          <w:lang w:val="af-ZA"/>
        </w:rPr>
      </w:pPr>
    </w:p>
  </w:footnote>
  <w:footnote w:id="3">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7">
    <w:p w14:paraId="16C10D1F" w14:textId="77777777" w:rsidR="003D1D1B" w:rsidRPr="00810F23" w:rsidRDefault="003D1D1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07212320"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D4D3355"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5B6F9E7"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1A76778A"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DD4AB12"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2B3A562"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0DC8441" w14:textId="77777777" w:rsidR="003D1D1B" w:rsidRPr="0092041F" w:rsidRDefault="003D1D1B" w:rsidP="00C67FAB">
      <w:pPr>
        <w:pStyle w:val="af2"/>
        <w:jc w:val="both"/>
        <w:rPr>
          <w:rFonts w:ascii="GHEA Grapalat" w:hAnsi="GHEA Grapalat"/>
          <w:i/>
        </w:rPr>
      </w:pPr>
    </w:p>
  </w:footnote>
  <w:footnote w:id="10">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A14874D"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4">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6">
    <w:p w14:paraId="06054261"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7">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0" w:name="_Hlk204074986"/>
    </w:p>
    <w:bookmarkEnd w:id="20"/>
  </w:footnote>
  <w:footnote w:id="18">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20">
    <w:p w14:paraId="5BFDCB6D" w14:textId="77777777" w:rsidR="003D1D1B" w:rsidRPr="00416905" w:rsidRDefault="003D1D1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271EE83"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7D7F03B" w14:textId="77777777" w:rsidR="003D1D1B" w:rsidRPr="00601148" w:rsidRDefault="003D1D1B" w:rsidP="00416905">
      <w:pPr>
        <w:pStyle w:val="af2"/>
        <w:jc w:val="both"/>
      </w:pPr>
    </w:p>
  </w:footnote>
  <w:footnote w:id="21">
    <w:p w14:paraId="1227DCB5" w14:textId="77777777" w:rsidR="003D1D1B" w:rsidRPr="00217344" w:rsidRDefault="003D1D1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18ECF985" w14:textId="77777777" w:rsidR="003D1D1B" w:rsidRPr="00217344" w:rsidRDefault="003D1D1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24">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7">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30">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31">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32">
    <w:p w14:paraId="1BE22A23" w14:textId="4F299F81" w:rsidR="00380905" w:rsidRPr="00393FE6" w:rsidRDefault="00380905" w:rsidP="00BB28C8">
      <w:pPr>
        <w:pStyle w:val="af2"/>
        <w:widowControl w:val="0"/>
        <w:jc w:val="both"/>
        <w:rPr>
          <w:rStyle w:val="af6"/>
        </w:rPr>
      </w:pPr>
    </w:p>
    <w:p w14:paraId="3E30A9E9" w14:textId="77777777" w:rsidR="00380905" w:rsidRPr="00393FE6" w:rsidRDefault="00380905"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AA"/>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905"/>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AAD"/>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B39"/>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47A9"/>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6E8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4691</TotalTime>
  <Pages>100</Pages>
  <Words>17351</Words>
  <Characters>129267</Characters>
  <Application>Microsoft Office Word</Application>
  <DocSecurity>0</DocSecurity>
  <Lines>1077</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146326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1955</cp:revision>
  <cp:lastPrinted>2018-02-16T07:12:00Z</cp:lastPrinted>
  <dcterms:created xsi:type="dcterms:W3CDTF">2019-10-28T07:04:00Z</dcterms:created>
  <dcterms:modified xsi:type="dcterms:W3CDTF">2025-08-07T07:12:00Z</dcterms:modified>
</cp:coreProperties>
</file>